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0505" w:rsidRPr="009C205B" w:rsidRDefault="001A0505" w:rsidP="00EB6521">
      <w:pPr>
        <w:pStyle w:val="CRCoverPage"/>
        <w:tabs>
          <w:tab w:val="right" w:pos="9639"/>
        </w:tabs>
        <w:spacing w:after="0"/>
        <w:ind w:left="9639" w:hanging="9639"/>
        <w:rPr>
          <w:b/>
          <w:i/>
          <w:noProof/>
          <w:sz w:val="28"/>
          <w:lang w:val="en-US"/>
          <w:rPrChange w:id="0" w:author="user1" w:date="2021-03-02T10:03:00Z">
            <w:rPr>
              <w:b/>
              <w:i/>
              <w:noProof/>
              <w:sz w:val="28"/>
            </w:rPr>
          </w:rPrChange>
        </w:rPr>
      </w:pPr>
      <w:bookmarkStart w:id="1" w:name="_Hlk16164691"/>
      <w:r>
        <w:rPr>
          <w:b/>
          <w:noProof/>
          <w:sz w:val="24"/>
        </w:rPr>
        <w:t>3GPP TSG-</w:t>
      </w:r>
      <w:r w:rsidR="00276DEE">
        <w:rPr>
          <w:b/>
          <w:noProof/>
          <w:sz w:val="24"/>
        </w:rPr>
        <w:fldChar w:fldCharType="begin"/>
      </w:r>
      <w:r w:rsidR="00276DEE">
        <w:rPr>
          <w:b/>
          <w:noProof/>
          <w:sz w:val="24"/>
        </w:rPr>
        <w:instrText xml:space="preserve"> DOCPROPERTY  TSG/WGRef  \* MERGEFORMAT </w:instrText>
      </w:r>
      <w:r w:rsidR="00276DEE">
        <w:rPr>
          <w:b/>
          <w:noProof/>
          <w:sz w:val="24"/>
        </w:rPr>
        <w:fldChar w:fldCharType="separate"/>
      </w:r>
      <w:r>
        <w:rPr>
          <w:b/>
          <w:noProof/>
          <w:sz w:val="24"/>
        </w:rPr>
        <w:t>WG SA2</w:t>
      </w:r>
      <w:r w:rsidR="00276DEE">
        <w:rPr>
          <w:b/>
          <w:noProof/>
          <w:sz w:val="24"/>
        </w:rPr>
        <w:fldChar w:fldCharType="end"/>
      </w:r>
      <w:r>
        <w:rPr>
          <w:b/>
          <w:noProof/>
          <w:sz w:val="24"/>
        </w:rPr>
        <w:t xml:space="preserve"> Meeting #</w:t>
      </w:r>
      <w:r w:rsidR="00276DEE">
        <w:rPr>
          <w:b/>
          <w:noProof/>
          <w:sz w:val="24"/>
        </w:rPr>
        <w:fldChar w:fldCharType="begin"/>
      </w:r>
      <w:r w:rsidR="00276DEE">
        <w:rPr>
          <w:b/>
          <w:noProof/>
          <w:sz w:val="24"/>
        </w:rPr>
        <w:instrText xml:space="preserve"> DOCPROPERTY  MtgSeq  \* MERGEFORMAT </w:instrText>
      </w:r>
      <w:r w:rsidR="00276DEE">
        <w:rPr>
          <w:b/>
          <w:noProof/>
          <w:sz w:val="24"/>
        </w:rPr>
        <w:fldChar w:fldCharType="separate"/>
      </w:r>
      <w:r>
        <w:rPr>
          <w:b/>
          <w:noProof/>
          <w:sz w:val="24"/>
        </w:rPr>
        <w:t xml:space="preserve">143E e-meeting </w:t>
      </w:r>
      <w:r w:rsidR="00276DEE">
        <w:rPr>
          <w:b/>
          <w:noProof/>
          <w:sz w:val="24"/>
        </w:rPr>
        <w:fldChar w:fldCharType="end"/>
      </w:r>
      <w:r w:rsidR="00276DEE">
        <w:rPr>
          <w:b/>
          <w:noProof/>
          <w:sz w:val="24"/>
        </w:rPr>
        <w:fldChar w:fldCharType="begin"/>
      </w:r>
      <w:r w:rsidR="00276DEE">
        <w:rPr>
          <w:b/>
          <w:noProof/>
          <w:sz w:val="24"/>
        </w:rPr>
        <w:instrText xml:space="preserve"> DOCPROPERTY  MtgTitle  \* MERGEFORMAT </w:instrText>
      </w:r>
      <w:r w:rsidR="00276DEE">
        <w:rPr>
          <w:b/>
          <w:noProof/>
          <w:sz w:val="24"/>
        </w:rPr>
        <w:fldChar w:fldCharType="separate"/>
      </w:r>
      <w:r>
        <w:rPr>
          <w:b/>
          <w:noProof/>
          <w:sz w:val="24"/>
        </w:rPr>
        <w:t xml:space="preserve"> </w:t>
      </w:r>
      <w:r w:rsidR="00276DEE">
        <w:rPr>
          <w:b/>
          <w:noProof/>
          <w:sz w:val="24"/>
        </w:rPr>
        <w:fldChar w:fldCharType="end"/>
      </w:r>
      <w:r>
        <w:rPr>
          <w:b/>
          <w:i/>
          <w:noProof/>
          <w:sz w:val="28"/>
        </w:rPr>
        <w:tab/>
        <w:t>S2-210</w:t>
      </w:r>
      <w:r w:rsidR="00790240">
        <w:rPr>
          <w:b/>
          <w:i/>
          <w:noProof/>
          <w:sz w:val="28"/>
        </w:rPr>
        <w:t>0888</w:t>
      </w:r>
      <w:ins w:id="2" w:author="user1" w:date="2021-03-02T10:03:00Z">
        <w:r w:rsidR="009C205B">
          <w:rPr>
            <w:b/>
            <w:i/>
            <w:noProof/>
            <w:sz w:val="28"/>
          </w:rPr>
          <w:t>r01</w:t>
        </w:r>
      </w:ins>
    </w:p>
    <w:p w:rsidR="001A0505" w:rsidRDefault="001A0505" w:rsidP="001A0505">
      <w:pPr>
        <w:pStyle w:val="CRCoverPage"/>
        <w:tabs>
          <w:tab w:val="right" w:pos="9639"/>
        </w:tabs>
        <w:outlineLvl w:val="0"/>
        <w:rPr>
          <w:b/>
          <w:noProof/>
          <w:sz w:val="24"/>
        </w:rPr>
      </w:pPr>
      <w:r>
        <w:rPr>
          <w:b/>
          <w:noProof/>
          <w:sz w:val="24"/>
        </w:rPr>
        <w:t xml:space="preserve">Elbonia, February 24 </w:t>
      </w:r>
      <w:r>
        <w:rPr>
          <w:rFonts w:hint="eastAsia"/>
          <w:b/>
          <w:noProof/>
          <w:sz w:val="24"/>
          <w:lang w:eastAsia="zh-CN"/>
        </w:rPr>
        <w:t>-</w:t>
      </w:r>
      <w:r>
        <w:rPr>
          <w:b/>
          <w:noProof/>
          <w:sz w:val="24"/>
        </w:rPr>
        <w:t xml:space="preserve"> March 09, 202</w:t>
      </w:r>
      <w:r>
        <w:rPr>
          <w:rFonts w:hint="eastAsia"/>
          <w:b/>
          <w:noProof/>
          <w:sz w:val="24"/>
          <w:lang w:eastAsia="zh-CN"/>
        </w:rPr>
        <w:t>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371809">
        <w:tc>
          <w:tcPr>
            <w:tcW w:w="9641" w:type="dxa"/>
            <w:gridSpan w:val="9"/>
            <w:tcBorders>
              <w:top w:val="single" w:sz="4" w:space="0" w:color="auto"/>
              <w:left w:val="single" w:sz="4" w:space="0" w:color="auto"/>
              <w:right w:val="single" w:sz="4" w:space="0" w:color="auto"/>
            </w:tcBorders>
          </w:tcPr>
          <w:p w:rsidR="003E7616" w:rsidRDefault="003E7616" w:rsidP="00371809">
            <w:pPr>
              <w:pStyle w:val="CRCoverPage"/>
              <w:spacing w:after="0"/>
              <w:jc w:val="right"/>
              <w:rPr>
                <w:i/>
                <w:noProof/>
              </w:rPr>
            </w:pPr>
            <w:r>
              <w:rPr>
                <w:i/>
                <w:noProof/>
                <w:sz w:val="14"/>
              </w:rPr>
              <w:t>CR-Form-v12.0</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jc w:val="center"/>
              <w:rPr>
                <w:noProof/>
              </w:rPr>
            </w:pPr>
            <w:r>
              <w:rPr>
                <w:b/>
                <w:noProof/>
                <w:sz w:val="32"/>
              </w:rPr>
              <w:t>CHANGE REQUEST</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rPr>
                <w:noProof/>
                <w:sz w:val="8"/>
                <w:szCs w:val="8"/>
              </w:rPr>
            </w:pPr>
          </w:p>
        </w:tc>
      </w:tr>
      <w:tr w:rsidR="003E7616" w:rsidTr="00371809">
        <w:tc>
          <w:tcPr>
            <w:tcW w:w="142" w:type="dxa"/>
            <w:tcBorders>
              <w:left w:val="single" w:sz="4" w:space="0" w:color="auto"/>
            </w:tcBorders>
          </w:tcPr>
          <w:p w:rsidR="003E7616" w:rsidRDefault="003E7616" w:rsidP="00371809">
            <w:pPr>
              <w:pStyle w:val="CRCoverPage"/>
              <w:spacing w:after="0"/>
              <w:jc w:val="right"/>
              <w:rPr>
                <w:noProof/>
              </w:rPr>
            </w:pPr>
          </w:p>
        </w:tc>
        <w:tc>
          <w:tcPr>
            <w:tcW w:w="1559" w:type="dxa"/>
            <w:shd w:val="pct30" w:color="FFFF00" w:fill="auto"/>
          </w:tcPr>
          <w:p w:rsidR="003E7616" w:rsidRPr="00410371" w:rsidRDefault="003E7616" w:rsidP="00406545">
            <w:pPr>
              <w:pStyle w:val="CRCoverPage"/>
              <w:spacing w:after="0"/>
              <w:jc w:val="right"/>
              <w:rPr>
                <w:b/>
                <w:noProof/>
                <w:sz w:val="28"/>
              </w:rPr>
            </w:pPr>
            <w:r w:rsidRPr="00095541">
              <w:rPr>
                <w:rFonts w:hint="eastAsia"/>
                <w:b/>
                <w:noProof/>
                <w:sz w:val="28"/>
                <w:lang w:eastAsia="zh-CN"/>
              </w:rPr>
              <w:t>23.</w:t>
            </w:r>
            <w:r w:rsidR="00406545">
              <w:rPr>
                <w:b/>
                <w:noProof/>
                <w:sz w:val="28"/>
                <w:lang w:eastAsia="zh-CN"/>
              </w:rPr>
              <w:t>288</w:t>
            </w:r>
          </w:p>
        </w:tc>
        <w:tc>
          <w:tcPr>
            <w:tcW w:w="709" w:type="dxa"/>
          </w:tcPr>
          <w:p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rsidR="003E7616" w:rsidRPr="008834F5" w:rsidRDefault="00790240" w:rsidP="00371809">
            <w:pPr>
              <w:pStyle w:val="CRCoverPage"/>
              <w:spacing w:after="0"/>
              <w:rPr>
                <w:b/>
                <w:noProof/>
                <w:sz w:val="28"/>
                <w:lang w:eastAsia="zh-CN"/>
              </w:rPr>
            </w:pPr>
            <w:r>
              <w:rPr>
                <w:b/>
                <w:noProof/>
                <w:sz w:val="28"/>
                <w:lang w:eastAsia="zh-CN"/>
              </w:rPr>
              <w:t>248</w:t>
            </w:r>
          </w:p>
        </w:tc>
        <w:tc>
          <w:tcPr>
            <w:tcW w:w="709" w:type="dxa"/>
          </w:tcPr>
          <w:p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276DEE" w:rsidP="00371809">
            <w:pPr>
              <w:pStyle w:val="CRCoverPage"/>
              <w:spacing w:after="0"/>
              <w:jc w:val="center"/>
              <w:rPr>
                <w:b/>
                <w:noProof/>
                <w:sz w:val="28"/>
              </w:rPr>
            </w:pPr>
            <w:r>
              <w:rPr>
                <w:b/>
                <w:noProof/>
                <w:sz w:val="28"/>
              </w:rPr>
              <w:fldChar w:fldCharType="begin"/>
            </w:r>
            <w:r>
              <w:rPr>
                <w:b/>
                <w:noProof/>
                <w:sz w:val="28"/>
              </w:rPr>
              <w:instrText xml:space="preserve"> DOCPROPERTY  Revision  \* MERGEFORMAT </w:instrText>
            </w:r>
            <w:r>
              <w:rPr>
                <w:b/>
                <w:noProof/>
                <w:sz w:val="28"/>
              </w:rPr>
              <w:fldChar w:fldCharType="separate"/>
            </w:r>
            <w:r w:rsidR="003E7616">
              <w:rPr>
                <w:b/>
                <w:noProof/>
                <w:sz w:val="28"/>
              </w:rPr>
              <w:t>-</w:t>
            </w:r>
            <w:r>
              <w:rPr>
                <w:b/>
                <w:noProof/>
                <w:sz w:val="28"/>
              </w:rPr>
              <w:fldChar w:fldCharType="end"/>
            </w:r>
          </w:p>
        </w:tc>
        <w:tc>
          <w:tcPr>
            <w:tcW w:w="2410" w:type="dxa"/>
          </w:tcPr>
          <w:p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62375C">
            <w:pPr>
              <w:pStyle w:val="CRCoverPage"/>
              <w:spacing w:after="0"/>
              <w:jc w:val="center"/>
              <w:rPr>
                <w:b/>
                <w:noProof/>
                <w:sz w:val="28"/>
              </w:rPr>
            </w:pPr>
            <w:r>
              <w:rPr>
                <w:b/>
                <w:noProof/>
                <w:sz w:val="28"/>
              </w:rPr>
              <w:t>16.</w:t>
            </w:r>
            <w:r w:rsidR="0062375C">
              <w:rPr>
                <w:b/>
                <w:noProof/>
                <w:sz w:val="28"/>
                <w:lang w:eastAsia="zh-CN"/>
              </w:rPr>
              <w:t>6</w:t>
            </w:r>
            <w:r>
              <w:rPr>
                <w:b/>
                <w:noProof/>
                <w:sz w:val="28"/>
              </w:rPr>
              <w:t>.0</w:t>
            </w:r>
          </w:p>
        </w:tc>
        <w:tc>
          <w:tcPr>
            <w:tcW w:w="143" w:type="dxa"/>
            <w:tcBorders>
              <w:right w:val="single" w:sz="4" w:space="0" w:color="auto"/>
            </w:tcBorders>
          </w:tcPr>
          <w:p w:rsidR="003E7616" w:rsidRDefault="003E7616" w:rsidP="00371809">
            <w:pPr>
              <w:pStyle w:val="CRCoverPage"/>
              <w:spacing w:after="0"/>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jc w:val="center"/>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rPr>
                <w:noProof/>
                <w:sz w:val="8"/>
                <w:szCs w:val="8"/>
              </w:rPr>
            </w:pPr>
          </w:p>
        </w:tc>
      </w:tr>
      <w:tr w:rsidR="00EA665B" w:rsidTr="00371809">
        <w:tc>
          <w:tcPr>
            <w:tcW w:w="9641" w:type="dxa"/>
            <w:gridSpan w:val="9"/>
            <w:tcBorders>
              <w:top w:val="single" w:sz="4" w:space="0" w:color="auto"/>
            </w:tcBorders>
          </w:tcPr>
          <w:p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rsidTr="00371809">
        <w:tc>
          <w:tcPr>
            <w:tcW w:w="9641" w:type="dxa"/>
            <w:gridSpan w:val="9"/>
          </w:tcPr>
          <w:p w:rsidR="00EA665B" w:rsidRDefault="00EA665B" w:rsidP="00371809">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371809">
        <w:tc>
          <w:tcPr>
            <w:tcW w:w="2835" w:type="dxa"/>
          </w:tcPr>
          <w:p w:rsidR="00EA665B" w:rsidRDefault="00EA665B" w:rsidP="00371809">
            <w:pPr>
              <w:pStyle w:val="CRCoverPage"/>
              <w:tabs>
                <w:tab w:val="right" w:pos="2751"/>
              </w:tabs>
              <w:spacing w:after="0"/>
              <w:rPr>
                <w:b/>
                <w:i/>
                <w:noProof/>
              </w:rPr>
            </w:pPr>
            <w:r>
              <w:rPr>
                <w:b/>
                <w:i/>
                <w:noProof/>
              </w:rPr>
              <w:t>Proposed change affects:</w:t>
            </w:r>
          </w:p>
        </w:tc>
        <w:tc>
          <w:tcPr>
            <w:tcW w:w="1418" w:type="dxa"/>
          </w:tcPr>
          <w:p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371809">
            <w:pPr>
              <w:pStyle w:val="CRCoverPage"/>
              <w:spacing w:after="0"/>
              <w:jc w:val="center"/>
              <w:rPr>
                <w:b/>
                <w:caps/>
                <w:noProof/>
              </w:rPr>
            </w:pPr>
          </w:p>
        </w:tc>
        <w:tc>
          <w:tcPr>
            <w:tcW w:w="709" w:type="dxa"/>
            <w:tcBorders>
              <w:left w:val="single" w:sz="4" w:space="0" w:color="auto"/>
            </w:tcBorders>
          </w:tcPr>
          <w:p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caps/>
                <w:noProof/>
              </w:rPr>
            </w:pPr>
          </w:p>
        </w:tc>
        <w:tc>
          <w:tcPr>
            <w:tcW w:w="2126" w:type="dxa"/>
          </w:tcPr>
          <w:p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371809">
            <w:pPr>
              <w:pStyle w:val="CRCoverPage"/>
              <w:spacing w:after="0"/>
              <w:jc w:val="center"/>
              <w:rPr>
                <w:b/>
                <w:caps/>
                <w:noProof/>
              </w:rPr>
            </w:pPr>
          </w:p>
        </w:tc>
        <w:tc>
          <w:tcPr>
            <w:tcW w:w="1418" w:type="dxa"/>
            <w:tcBorders>
              <w:left w:val="nil"/>
            </w:tcBorders>
          </w:tcPr>
          <w:p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753FB8">
        <w:tc>
          <w:tcPr>
            <w:tcW w:w="9640" w:type="dxa"/>
            <w:gridSpan w:val="11"/>
          </w:tcPr>
          <w:p w:rsidR="00EA665B" w:rsidRDefault="00EA665B" w:rsidP="00371809">
            <w:pPr>
              <w:pStyle w:val="CRCoverPage"/>
              <w:spacing w:after="0"/>
              <w:rPr>
                <w:noProof/>
                <w:sz w:val="8"/>
                <w:szCs w:val="8"/>
              </w:rPr>
            </w:pPr>
          </w:p>
        </w:tc>
      </w:tr>
      <w:tr w:rsidR="00EA665B" w:rsidTr="00753FB8">
        <w:tc>
          <w:tcPr>
            <w:tcW w:w="1843" w:type="dxa"/>
            <w:tcBorders>
              <w:top w:val="single" w:sz="4" w:space="0" w:color="auto"/>
              <w:left w:val="single" w:sz="4" w:space="0" w:color="auto"/>
            </w:tcBorders>
          </w:tcPr>
          <w:p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B52B01" w:rsidP="00B52B01">
            <w:pPr>
              <w:spacing w:after="0"/>
              <w:rPr>
                <w:noProof/>
              </w:rPr>
            </w:pPr>
            <w:r>
              <w:rPr>
                <w:rFonts w:hint="eastAsia"/>
                <w:noProof/>
                <w:lang w:eastAsia="zh-CN"/>
              </w:rPr>
              <w:t>Update</w:t>
            </w:r>
            <w:r>
              <w:rPr>
                <w:noProof/>
              </w:rPr>
              <w:t xml:space="preserve"> </w:t>
            </w:r>
            <w:r>
              <w:rPr>
                <w:sz w:val="21"/>
                <w:szCs w:val="22"/>
                <w:lang w:eastAsia="zh-CN"/>
              </w:rPr>
              <w:t xml:space="preserve">the procedure </w:t>
            </w:r>
            <w:r>
              <w:rPr>
                <w:rFonts w:hint="eastAsia"/>
                <w:sz w:val="21"/>
                <w:szCs w:val="22"/>
                <w:lang w:eastAsia="zh-CN"/>
              </w:rPr>
              <w:t>for</w:t>
            </w:r>
            <w:r w:rsidRPr="001E39B8">
              <w:rPr>
                <w:sz w:val="21"/>
                <w:szCs w:val="22"/>
                <w:lang w:eastAsia="zh-CN"/>
              </w:rPr>
              <w:t xml:space="preserve"> </w:t>
            </w:r>
            <w:r w:rsidRPr="005D2CF1">
              <w:rPr>
                <w:lang w:eastAsia="zh-CN"/>
              </w:rPr>
              <w:t>Observed Service Experience related network data analytics</w:t>
            </w:r>
            <w:r w:rsidR="00625E35">
              <w:rPr>
                <w:rFonts w:hint="eastAsia"/>
                <w:lang w:eastAsia="zh-CN"/>
              </w:rPr>
              <w:t xml:space="preserve"> case</w:t>
            </w:r>
          </w:p>
        </w:tc>
      </w:tr>
      <w:tr w:rsidR="00EA665B" w:rsidTr="00753FB8">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753FB8">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8C5DBA" w:rsidP="00363998">
            <w:pPr>
              <w:pStyle w:val="CRCoverPage"/>
              <w:spacing w:after="0"/>
              <w:ind w:left="100"/>
              <w:rPr>
                <w:noProof/>
                <w:lang w:eastAsia="zh-CN"/>
              </w:rPr>
            </w:pPr>
            <w:r>
              <w:rPr>
                <w:noProof/>
                <w:lang w:eastAsia="zh-CN"/>
              </w:rPr>
              <w:t>China Mobile</w:t>
            </w:r>
          </w:p>
        </w:tc>
      </w:tr>
      <w:tr w:rsidR="00EA665B" w:rsidTr="00753FB8">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t>S</w:t>
            </w:r>
            <w:r w:rsidR="00363998">
              <w:t>A</w:t>
            </w:r>
            <w:r>
              <w:t>2</w:t>
            </w:r>
          </w:p>
        </w:tc>
      </w:tr>
      <w:tr w:rsidR="00EA665B" w:rsidTr="00753FB8">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753FB8">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85366B" w:rsidP="00371809">
            <w:pPr>
              <w:pStyle w:val="CRCoverPage"/>
              <w:spacing w:after="0"/>
              <w:ind w:left="100"/>
              <w:rPr>
                <w:noProof/>
                <w:lang w:eastAsia="zh-CN"/>
              </w:rPr>
            </w:pPr>
            <w:r>
              <w:rPr>
                <w:rFonts w:hint="eastAsia"/>
                <w:noProof/>
                <w:lang w:eastAsia="zh-CN"/>
              </w:rPr>
              <w:t>eNA_Ph2</w:t>
            </w:r>
          </w:p>
        </w:tc>
        <w:tc>
          <w:tcPr>
            <w:tcW w:w="567" w:type="dxa"/>
            <w:tcBorders>
              <w:left w:val="nil"/>
            </w:tcBorders>
          </w:tcPr>
          <w:p w:rsidR="00EA665B" w:rsidRDefault="00EA665B" w:rsidP="00371809">
            <w:pPr>
              <w:pStyle w:val="CRCoverPage"/>
              <w:spacing w:after="0"/>
              <w:ind w:right="100"/>
              <w:rPr>
                <w:noProof/>
              </w:rPr>
            </w:pPr>
          </w:p>
        </w:tc>
        <w:tc>
          <w:tcPr>
            <w:tcW w:w="1417" w:type="dxa"/>
            <w:gridSpan w:val="3"/>
            <w:tcBorders>
              <w:left w:val="nil"/>
            </w:tcBorders>
          </w:tcPr>
          <w:p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521707" w:rsidP="00371809">
            <w:pPr>
              <w:pStyle w:val="CRCoverPage"/>
              <w:spacing w:after="0"/>
              <w:ind w:left="100"/>
              <w:rPr>
                <w:noProof/>
              </w:rPr>
            </w:pPr>
            <w:r>
              <w:rPr>
                <w:rFonts w:hint="eastAsia"/>
                <w:noProof/>
                <w:lang w:eastAsia="zh-CN"/>
              </w:rPr>
              <w:t>20</w:t>
            </w:r>
            <w:r w:rsidR="00753FB8">
              <w:rPr>
                <w:noProof/>
                <w:lang w:eastAsia="zh-CN"/>
              </w:rPr>
              <w:t>2</w:t>
            </w:r>
            <w:r w:rsidR="00753FB8">
              <w:rPr>
                <w:rFonts w:hint="eastAsia"/>
                <w:noProof/>
                <w:lang w:eastAsia="zh-CN"/>
              </w:rPr>
              <w:t>1</w:t>
            </w:r>
            <w:r w:rsidRPr="00125092">
              <w:rPr>
                <w:noProof/>
              </w:rPr>
              <w:t>-</w:t>
            </w:r>
            <w:r w:rsidR="00155F83">
              <w:rPr>
                <w:noProof/>
                <w:lang w:eastAsia="zh-CN"/>
              </w:rPr>
              <w:t>0</w:t>
            </w:r>
            <w:r w:rsidR="00776EF3">
              <w:rPr>
                <w:noProof/>
                <w:lang w:eastAsia="zh-CN"/>
              </w:rPr>
              <w:t>2</w:t>
            </w:r>
            <w:r>
              <w:rPr>
                <w:noProof/>
                <w:lang w:eastAsia="zh-CN"/>
              </w:rPr>
              <w:t>-</w:t>
            </w:r>
            <w:r w:rsidR="00166B97">
              <w:rPr>
                <w:noProof/>
                <w:lang w:eastAsia="zh-CN"/>
              </w:rPr>
              <w:t>02</w:t>
            </w:r>
          </w:p>
        </w:tc>
      </w:tr>
      <w:tr w:rsidR="00EA665B" w:rsidTr="00753FB8">
        <w:tc>
          <w:tcPr>
            <w:tcW w:w="1843" w:type="dxa"/>
            <w:tcBorders>
              <w:left w:val="single" w:sz="4" w:space="0" w:color="auto"/>
            </w:tcBorders>
          </w:tcPr>
          <w:p w:rsidR="00EA665B" w:rsidRDefault="00EA665B" w:rsidP="00371809">
            <w:pPr>
              <w:pStyle w:val="CRCoverPage"/>
              <w:spacing w:after="0"/>
              <w:rPr>
                <w:b/>
                <w:i/>
                <w:noProof/>
                <w:sz w:val="8"/>
                <w:szCs w:val="8"/>
              </w:rPr>
            </w:pPr>
          </w:p>
        </w:tc>
        <w:tc>
          <w:tcPr>
            <w:tcW w:w="1986" w:type="dxa"/>
            <w:gridSpan w:val="4"/>
          </w:tcPr>
          <w:p w:rsidR="00EA665B" w:rsidRDefault="00EA665B" w:rsidP="00371809">
            <w:pPr>
              <w:pStyle w:val="CRCoverPage"/>
              <w:spacing w:after="0"/>
              <w:rPr>
                <w:noProof/>
                <w:sz w:val="8"/>
                <w:szCs w:val="8"/>
              </w:rPr>
            </w:pPr>
          </w:p>
        </w:tc>
        <w:tc>
          <w:tcPr>
            <w:tcW w:w="2267" w:type="dxa"/>
            <w:gridSpan w:val="2"/>
          </w:tcPr>
          <w:p w:rsidR="00EA665B" w:rsidRDefault="00EA665B" w:rsidP="00371809">
            <w:pPr>
              <w:pStyle w:val="CRCoverPage"/>
              <w:spacing w:after="0"/>
              <w:rPr>
                <w:noProof/>
                <w:sz w:val="8"/>
                <w:szCs w:val="8"/>
              </w:rPr>
            </w:pPr>
          </w:p>
        </w:tc>
        <w:tc>
          <w:tcPr>
            <w:tcW w:w="1417" w:type="dxa"/>
            <w:gridSpan w:val="3"/>
          </w:tcPr>
          <w:p w:rsidR="00EA665B" w:rsidRDefault="00EA665B" w:rsidP="00371809">
            <w:pPr>
              <w:pStyle w:val="CRCoverPage"/>
              <w:spacing w:after="0"/>
              <w:rPr>
                <w:noProof/>
                <w:sz w:val="8"/>
                <w:szCs w:val="8"/>
              </w:rPr>
            </w:pPr>
          </w:p>
        </w:tc>
        <w:tc>
          <w:tcPr>
            <w:tcW w:w="2127" w:type="dxa"/>
            <w:tcBorders>
              <w:right w:val="single" w:sz="4" w:space="0" w:color="auto"/>
            </w:tcBorders>
          </w:tcPr>
          <w:p w:rsidR="00EA665B" w:rsidRDefault="00EA665B" w:rsidP="00371809">
            <w:pPr>
              <w:pStyle w:val="CRCoverPage"/>
              <w:spacing w:after="0"/>
              <w:rPr>
                <w:noProof/>
                <w:sz w:val="8"/>
                <w:szCs w:val="8"/>
              </w:rPr>
            </w:pPr>
          </w:p>
        </w:tc>
      </w:tr>
      <w:tr w:rsidR="00EA665B" w:rsidTr="00753FB8">
        <w:trPr>
          <w:cantSplit/>
        </w:trPr>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4735E3" w:rsidP="00371809">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rsidR="00EA665B" w:rsidRDefault="00EA665B" w:rsidP="00371809">
            <w:pPr>
              <w:pStyle w:val="CRCoverPage"/>
              <w:spacing w:after="0"/>
              <w:rPr>
                <w:noProof/>
              </w:rPr>
            </w:pPr>
          </w:p>
        </w:tc>
        <w:tc>
          <w:tcPr>
            <w:tcW w:w="1417" w:type="dxa"/>
            <w:gridSpan w:val="3"/>
            <w:tcBorders>
              <w:left w:val="nil"/>
            </w:tcBorders>
          </w:tcPr>
          <w:p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lang w:eastAsia="zh-CN"/>
              </w:rPr>
            </w:pPr>
            <w:r>
              <w:rPr>
                <w:i/>
                <w:noProof/>
                <w:sz w:val="18"/>
              </w:rPr>
              <w:t>Rel-1</w:t>
            </w:r>
            <w:r w:rsidR="0085366B">
              <w:rPr>
                <w:rFonts w:hint="eastAsia"/>
                <w:i/>
                <w:noProof/>
                <w:sz w:val="18"/>
                <w:lang w:eastAsia="zh-CN"/>
              </w:rPr>
              <w:t>7</w:t>
            </w:r>
          </w:p>
        </w:tc>
      </w:tr>
      <w:tr w:rsidR="0085366B" w:rsidTr="00753FB8">
        <w:tc>
          <w:tcPr>
            <w:tcW w:w="1843" w:type="dxa"/>
            <w:tcBorders>
              <w:left w:val="single" w:sz="4" w:space="0" w:color="auto"/>
              <w:bottom w:val="single" w:sz="4" w:space="0" w:color="auto"/>
            </w:tcBorders>
          </w:tcPr>
          <w:p w:rsidR="0085366B" w:rsidRDefault="0085366B" w:rsidP="00371809">
            <w:pPr>
              <w:pStyle w:val="CRCoverPage"/>
              <w:spacing w:after="0"/>
              <w:rPr>
                <w:b/>
                <w:i/>
                <w:noProof/>
              </w:rPr>
            </w:pPr>
          </w:p>
        </w:tc>
        <w:tc>
          <w:tcPr>
            <w:tcW w:w="4677" w:type="dxa"/>
            <w:gridSpan w:val="8"/>
            <w:tcBorders>
              <w:bottom w:val="single" w:sz="4" w:space="0" w:color="auto"/>
            </w:tcBorders>
          </w:tcPr>
          <w:p w:rsidR="0085366B" w:rsidRDefault="0085366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5366B" w:rsidRDefault="0085366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5366B" w:rsidRPr="007C2097" w:rsidRDefault="0085366B" w:rsidP="0085366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rsidTr="00753FB8">
        <w:tc>
          <w:tcPr>
            <w:tcW w:w="1843" w:type="dxa"/>
          </w:tcPr>
          <w:p w:rsidR="00EA665B" w:rsidRDefault="00EA665B" w:rsidP="00371809">
            <w:pPr>
              <w:pStyle w:val="CRCoverPage"/>
              <w:spacing w:after="0"/>
              <w:rPr>
                <w:b/>
                <w:i/>
                <w:noProof/>
                <w:sz w:val="8"/>
                <w:szCs w:val="8"/>
              </w:rPr>
            </w:pPr>
          </w:p>
        </w:tc>
        <w:tc>
          <w:tcPr>
            <w:tcW w:w="7797" w:type="dxa"/>
            <w:gridSpan w:val="10"/>
          </w:tcPr>
          <w:p w:rsidR="00EA665B" w:rsidRDefault="00EA665B" w:rsidP="00371809">
            <w:pPr>
              <w:pStyle w:val="CRCoverPage"/>
              <w:spacing w:after="0"/>
              <w:rPr>
                <w:noProof/>
                <w:sz w:val="8"/>
                <w:szCs w:val="8"/>
              </w:rPr>
            </w:pPr>
          </w:p>
        </w:tc>
      </w:tr>
      <w:tr w:rsidR="00EA665B" w:rsidTr="00753FB8">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5000" w:type="pct"/>
              <w:tblCellMar>
                <w:left w:w="42" w:type="dxa"/>
                <w:right w:w="42" w:type="dxa"/>
              </w:tblCellMar>
              <w:tblLook w:val="04A0" w:firstRow="1" w:lastRow="0" w:firstColumn="1" w:lastColumn="0" w:noHBand="0" w:noVBand="1"/>
            </w:tblPr>
            <w:tblGrid>
              <w:gridCol w:w="6857"/>
            </w:tblGrid>
            <w:tr w:rsidR="00753FB8" w:rsidRPr="00597C55" w:rsidTr="00753FB8">
              <w:tc>
                <w:tcPr>
                  <w:tcW w:w="5000" w:type="pct"/>
                  <w:tcBorders>
                    <w:top w:val="single" w:sz="4" w:space="0" w:color="auto"/>
                    <w:left w:val="nil"/>
                    <w:bottom w:val="nil"/>
                    <w:right w:val="single" w:sz="4" w:space="0" w:color="auto"/>
                  </w:tcBorders>
                  <w:shd w:val="pct30" w:color="FFFF00" w:fill="auto"/>
                  <w:hideMark/>
                </w:tcPr>
                <w:p w:rsidR="00753FB8" w:rsidRPr="00753FB8" w:rsidRDefault="00340A89" w:rsidP="008A0AFD">
                  <w:pPr>
                    <w:pStyle w:val="CRCoverPage"/>
                    <w:spacing w:afterLines="50"/>
                    <w:rPr>
                      <w:sz w:val="21"/>
                      <w:szCs w:val="22"/>
                      <w:lang w:eastAsia="zh-CN"/>
                    </w:rPr>
                  </w:pPr>
                  <w:r>
                    <w:rPr>
                      <w:rFonts w:hint="eastAsia"/>
                      <w:lang w:eastAsia="zh-CN"/>
                    </w:rPr>
                    <w:t>U</w:t>
                  </w:r>
                  <w:r w:rsidR="009E7817">
                    <w:rPr>
                      <w:rFonts w:hint="eastAsia"/>
                      <w:lang w:eastAsia="zh-CN"/>
                    </w:rPr>
                    <w:t>pdat</w:t>
                  </w:r>
                  <w:r>
                    <w:rPr>
                      <w:rFonts w:hint="eastAsia"/>
                      <w:lang w:eastAsia="zh-CN"/>
                    </w:rPr>
                    <w:t>e</w:t>
                  </w:r>
                  <w:r w:rsidR="009E7817">
                    <w:rPr>
                      <w:rFonts w:hint="eastAsia"/>
                      <w:lang w:eastAsia="zh-CN"/>
                    </w:rPr>
                    <w:t xml:space="preserve"> </w:t>
                  </w:r>
                  <w:r w:rsidR="00F53A57">
                    <w:rPr>
                      <w:sz w:val="21"/>
                      <w:szCs w:val="22"/>
                      <w:lang w:eastAsia="zh-CN"/>
                    </w:rPr>
                    <w:t xml:space="preserve">the </w:t>
                  </w:r>
                  <w:r w:rsidR="00F53A57">
                    <w:rPr>
                      <w:rFonts w:hint="eastAsia"/>
                      <w:sz w:val="21"/>
                      <w:szCs w:val="22"/>
                      <w:lang w:eastAsia="zh-CN"/>
                    </w:rPr>
                    <w:t>case</w:t>
                  </w:r>
                  <w:r w:rsidR="00F53A57">
                    <w:rPr>
                      <w:sz w:val="21"/>
                      <w:szCs w:val="22"/>
                      <w:lang w:eastAsia="zh-CN"/>
                    </w:rPr>
                    <w:t xml:space="preserve"> </w:t>
                  </w:r>
                  <w:r w:rsidR="00F53A57">
                    <w:rPr>
                      <w:rFonts w:hint="eastAsia"/>
                      <w:sz w:val="21"/>
                      <w:szCs w:val="22"/>
                      <w:lang w:eastAsia="zh-CN"/>
                    </w:rPr>
                    <w:t>of</w:t>
                  </w:r>
                  <w:r w:rsidR="00F53A57" w:rsidRPr="001E39B8">
                    <w:rPr>
                      <w:sz w:val="21"/>
                      <w:szCs w:val="22"/>
                      <w:lang w:eastAsia="zh-CN"/>
                    </w:rPr>
                    <w:t xml:space="preserve"> </w:t>
                  </w:r>
                  <w:r w:rsidR="009E7817" w:rsidRPr="005D2CF1">
                    <w:rPr>
                      <w:lang w:eastAsia="zh-CN"/>
                    </w:rPr>
                    <w:t>Observed Service Experience related network data analytics</w:t>
                  </w:r>
                  <w:r>
                    <w:rPr>
                      <w:rFonts w:hint="eastAsia"/>
                      <w:lang w:eastAsia="zh-CN"/>
                    </w:rPr>
                    <w:t xml:space="preserve">. By </w:t>
                  </w:r>
                  <w:r>
                    <w:rPr>
                      <w:rFonts w:hint="eastAsia"/>
                      <w:sz w:val="21"/>
                      <w:szCs w:val="22"/>
                      <w:lang w:eastAsia="zh-CN"/>
                    </w:rPr>
                    <w:t>exposing</w:t>
                  </w:r>
                  <w:r w:rsidRPr="001E39B8">
                    <w:rPr>
                      <w:sz w:val="21"/>
                      <w:szCs w:val="22"/>
                      <w:lang w:eastAsia="zh-CN"/>
                    </w:rPr>
                    <w:t xml:space="preserve"> Service Experience for a </w:t>
                  </w:r>
                  <w:r w:rsidRPr="001E39B8">
                    <w:rPr>
                      <w:rFonts w:hint="eastAsia"/>
                      <w:sz w:val="21"/>
                      <w:szCs w:val="22"/>
                      <w:lang w:eastAsia="zh-CN"/>
                    </w:rPr>
                    <w:t>MEC</w:t>
                  </w:r>
                  <w:r>
                    <w:rPr>
                      <w:rFonts w:hint="eastAsia"/>
                      <w:lang w:eastAsia="zh-CN"/>
                    </w:rPr>
                    <w:t xml:space="preserve">, </w:t>
                  </w:r>
                  <w:r>
                    <w:t>UP optimization for edge computing</w:t>
                  </w:r>
                  <w:r w:rsidR="008A0AFD">
                    <w:t xml:space="preserve"> </w:t>
                  </w:r>
                  <w:r w:rsidR="008A0AFD">
                    <w:rPr>
                      <w:lang w:eastAsia="zh-CN"/>
                    </w:rPr>
                    <w:t xml:space="preserve">is </w:t>
                  </w:r>
                  <w:r w:rsidR="008A0AFD">
                    <w:rPr>
                      <w:rFonts w:hint="eastAsia"/>
                      <w:lang w:eastAsia="zh-CN"/>
                    </w:rPr>
                    <w:t>achieve</w:t>
                  </w:r>
                  <w:r w:rsidR="008A0AFD">
                    <w:rPr>
                      <w:lang w:eastAsia="zh-CN"/>
                    </w:rPr>
                    <w:t>d</w:t>
                  </w:r>
                  <w:r w:rsidR="00F53A57">
                    <w:rPr>
                      <w:rFonts w:hint="eastAsia"/>
                      <w:lang w:eastAsia="zh-CN"/>
                    </w:rPr>
                    <w:t>.</w:t>
                  </w:r>
                </w:p>
              </w:tc>
            </w:tr>
            <w:tr w:rsidR="00597C55" w:rsidRPr="00597C55" w:rsidTr="00E24E45">
              <w:trPr>
                <w:trHeight w:val="57"/>
              </w:trPr>
              <w:tc>
                <w:tcPr>
                  <w:tcW w:w="5000" w:type="pct"/>
                  <w:tcBorders>
                    <w:top w:val="nil"/>
                    <w:left w:val="nil"/>
                    <w:bottom w:val="nil"/>
                    <w:right w:val="single" w:sz="4" w:space="0" w:color="auto"/>
                  </w:tcBorders>
                </w:tcPr>
                <w:p w:rsidR="00597C55" w:rsidRDefault="00597C55" w:rsidP="00597C55">
                  <w:pPr>
                    <w:spacing w:after="0"/>
                    <w:rPr>
                      <w:rFonts w:ascii="Arial" w:hAnsi="Arial"/>
                      <w:noProof/>
                      <w:sz w:val="8"/>
                      <w:szCs w:val="8"/>
                    </w:rPr>
                  </w:pPr>
                </w:p>
              </w:tc>
            </w:tr>
          </w:tbl>
          <w:p w:rsidR="00EA665B" w:rsidRDefault="00EA665B" w:rsidP="00371809">
            <w:pPr>
              <w:pStyle w:val="CRCoverPage"/>
              <w:spacing w:after="0"/>
              <w:ind w:left="100"/>
              <w:rPr>
                <w:noProof/>
              </w:rPr>
            </w:pPr>
          </w:p>
        </w:tc>
      </w:tr>
      <w:tr w:rsidR="00EA665B" w:rsidTr="00753FB8">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753FB8">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62048" w:rsidRPr="002A32D0" w:rsidRDefault="001F176F" w:rsidP="001F176F">
            <w:pPr>
              <w:pStyle w:val="CRCoverPage"/>
              <w:spacing w:after="0"/>
              <w:rPr>
                <w:noProof/>
              </w:rPr>
            </w:pPr>
            <w:r>
              <w:rPr>
                <w:rFonts w:hint="eastAsia"/>
                <w:noProof/>
                <w:lang w:eastAsia="zh-CN"/>
              </w:rPr>
              <w:t>U</w:t>
            </w:r>
            <w:r w:rsidR="00650940">
              <w:rPr>
                <w:rFonts w:hint="eastAsia"/>
                <w:noProof/>
                <w:lang w:eastAsia="zh-CN"/>
              </w:rPr>
              <w:t>pdate</w:t>
            </w:r>
            <w:r w:rsidR="00166B97">
              <w:rPr>
                <w:noProof/>
              </w:rPr>
              <w:t xml:space="preserve"> </w:t>
            </w:r>
            <w:r w:rsidR="00166B97">
              <w:rPr>
                <w:sz w:val="21"/>
                <w:szCs w:val="22"/>
                <w:lang w:eastAsia="zh-CN"/>
              </w:rPr>
              <w:t xml:space="preserve">the procedure </w:t>
            </w:r>
            <w:r w:rsidR="00116FDA">
              <w:rPr>
                <w:rFonts w:hint="eastAsia"/>
                <w:sz w:val="21"/>
                <w:szCs w:val="22"/>
                <w:lang w:eastAsia="zh-CN"/>
              </w:rPr>
              <w:t>for</w:t>
            </w:r>
            <w:r w:rsidR="00116FDA" w:rsidRPr="001E39B8">
              <w:rPr>
                <w:sz w:val="21"/>
                <w:szCs w:val="22"/>
                <w:lang w:eastAsia="zh-CN"/>
              </w:rPr>
              <w:t xml:space="preserve"> </w:t>
            </w:r>
            <w:r w:rsidR="00650940" w:rsidRPr="005D2CF1">
              <w:rPr>
                <w:lang w:eastAsia="zh-CN"/>
              </w:rPr>
              <w:t>Observed Service Experience related network data analytics</w:t>
            </w:r>
            <w:r w:rsidR="00625E35">
              <w:rPr>
                <w:rFonts w:hint="eastAsia"/>
                <w:lang w:eastAsia="zh-CN"/>
              </w:rPr>
              <w:t xml:space="preserve"> case</w:t>
            </w:r>
            <w:r w:rsidR="00EF53B2">
              <w:rPr>
                <w:sz w:val="21"/>
                <w:szCs w:val="22"/>
                <w:lang w:eastAsia="zh-CN"/>
              </w:rPr>
              <w:t>.</w:t>
            </w:r>
          </w:p>
        </w:tc>
      </w:tr>
      <w:tr w:rsidR="00EA665B" w:rsidTr="00753FB8">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753FB8">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07B8B" w:rsidRPr="002A32D0" w:rsidRDefault="00166B97" w:rsidP="00340A89">
            <w:pPr>
              <w:pStyle w:val="CRCoverPage"/>
              <w:spacing w:after="0"/>
              <w:rPr>
                <w:noProof/>
                <w:lang w:eastAsia="zh-CN"/>
              </w:rPr>
            </w:pPr>
            <w:r>
              <w:rPr>
                <w:noProof/>
              </w:rPr>
              <w:t xml:space="preserve">Lack </w:t>
            </w:r>
            <w:r>
              <w:rPr>
                <w:sz w:val="21"/>
                <w:szCs w:val="22"/>
                <w:lang w:eastAsia="zh-CN"/>
              </w:rPr>
              <w:t xml:space="preserve">the procedure for </w:t>
            </w:r>
            <w:r w:rsidRPr="00E24E45">
              <w:rPr>
                <w:sz w:val="21"/>
                <w:szCs w:val="22"/>
                <w:lang w:eastAsia="zh-CN"/>
              </w:rPr>
              <w:t xml:space="preserve">exposing </w:t>
            </w:r>
            <w:r w:rsidR="00B75070" w:rsidRPr="001E39B8">
              <w:rPr>
                <w:sz w:val="21"/>
                <w:szCs w:val="22"/>
                <w:lang w:eastAsia="zh-CN"/>
              </w:rPr>
              <w:t xml:space="preserve">Service Experience for a </w:t>
            </w:r>
            <w:r w:rsidR="00B75070" w:rsidRPr="001E39B8">
              <w:rPr>
                <w:rFonts w:hint="eastAsia"/>
                <w:sz w:val="21"/>
                <w:szCs w:val="22"/>
                <w:lang w:eastAsia="zh-CN"/>
              </w:rPr>
              <w:t>MEC</w:t>
            </w:r>
            <w:r>
              <w:rPr>
                <w:sz w:val="21"/>
                <w:szCs w:val="22"/>
                <w:lang w:eastAsia="zh-CN"/>
              </w:rPr>
              <w:t>.</w:t>
            </w:r>
          </w:p>
        </w:tc>
      </w:tr>
      <w:tr w:rsidR="00EA665B" w:rsidTr="00753FB8">
        <w:tc>
          <w:tcPr>
            <w:tcW w:w="2694" w:type="dxa"/>
            <w:gridSpan w:val="2"/>
          </w:tcPr>
          <w:p w:rsidR="00EA665B" w:rsidRDefault="00EA665B" w:rsidP="00371809">
            <w:pPr>
              <w:pStyle w:val="CRCoverPage"/>
              <w:spacing w:after="0"/>
              <w:rPr>
                <w:b/>
                <w:i/>
                <w:noProof/>
                <w:sz w:val="8"/>
                <w:szCs w:val="8"/>
              </w:rPr>
            </w:pPr>
          </w:p>
        </w:tc>
        <w:tc>
          <w:tcPr>
            <w:tcW w:w="6946" w:type="dxa"/>
            <w:gridSpan w:val="9"/>
          </w:tcPr>
          <w:p w:rsidR="00EA665B" w:rsidRDefault="00EA665B" w:rsidP="00371809">
            <w:pPr>
              <w:pStyle w:val="CRCoverPage"/>
              <w:spacing w:after="0"/>
              <w:rPr>
                <w:noProof/>
                <w:sz w:val="8"/>
                <w:szCs w:val="8"/>
              </w:rPr>
            </w:pPr>
          </w:p>
        </w:tc>
      </w:tr>
      <w:tr w:rsidR="00EA665B" w:rsidTr="00753FB8">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8D7C6A" w:rsidP="008A0AFD">
            <w:pPr>
              <w:pStyle w:val="CRCoverPage"/>
              <w:spacing w:after="0"/>
              <w:ind w:left="100"/>
              <w:rPr>
                <w:noProof/>
                <w:lang w:eastAsia="zh-CN"/>
              </w:rPr>
            </w:pPr>
            <w:r w:rsidRPr="00777B0F">
              <w:rPr>
                <w:noProof/>
                <w:lang w:eastAsia="zh-CN"/>
              </w:rPr>
              <w:t>6.</w:t>
            </w:r>
            <w:r w:rsidR="00DA7BC7">
              <w:rPr>
                <w:rFonts w:hint="eastAsia"/>
                <w:noProof/>
                <w:lang w:eastAsia="zh-CN"/>
              </w:rPr>
              <w:t>4</w:t>
            </w:r>
            <w:r w:rsidRPr="00777B0F">
              <w:rPr>
                <w:noProof/>
                <w:lang w:eastAsia="zh-CN"/>
              </w:rPr>
              <w:t>.</w:t>
            </w:r>
            <w:r w:rsidR="008A0AFD">
              <w:rPr>
                <w:noProof/>
                <w:lang w:eastAsia="zh-CN"/>
              </w:rPr>
              <w:t>4</w:t>
            </w:r>
          </w:p>
        </w:tc>
      </w:tr>
      <w:tr w:rsidR="00EA665B" w:rsidTr="00753FB8">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753FB8">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371809">
            <w:pPr>
              <w:pStyle w:val="CRCoverPage"/>
              <w:spacing w:after="0"/>
              <w:jc w:val="center"/>
              <w:rPr>
                <w:b/>
                <w:caps/>
                <w:noProof/>
              </w:rPr>
            </w:pPr>
            <w:r>
              <w:rPr>
                <w:b/>
                <w:caps/>
                <w:noProof/>
              </w:rPr>
              <w:t>N</w:t>
            </w:r>
          </w:p>
        </w:tc>
        <w:tc>
          <w:tcPr>
            <w:tcW w:w="2977" w:type="dxa"/>
            <w:gridSpan w:val="4"/>
          </w:tcPr>
          <w:p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371809">
            <w:pPr>
              <w:pStyle w:val="CRCoverPage"/>
              <w:spacing w:after="0"/>
              <w:ind w:left="99"/>
              <w:rPr>
                <w:noProof/>
              </w:rPr>
            </w:pPr>
          </w:p>
        </w:tc>
      </w:tr>
      <w:tr w:rsidR="00EA665B" w:rsidTr="00753FB8">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753FB8">
        <w:tc>
          <w:tcPr>
            <w:tcW w:w="2694" w:type="dxa"/>
            <w:gridSpan w:val="2"/>
            <w:tcBorders>
              <w:left w:val="single" w:sz="4" w:space="0" w:color="auto"/>
            </w:tcBorders>
          </w:tcPr>
          <w:p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753FB8">
        <w:tc>
          <w:tcPr>
            <w:tcW w:w="2694" w:type="dxa"/>
            <w:gridSpan w:val="2"/>
            <w:tcBorders>
              <w:left w:val="single" w:sz="4" w:space="0" w:color="auto"/>
            </w:tcBorders>
          </w:tcPr>
          <w:p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753FB8">
        <w:tc>
          <w:tcPr>
            <w:tcW w:w="2694" w:type="dxa"/>
            <w:gridSpan w:val="2"/>
            <w:tcBorders>
              <w:left w:val="single" w:sz="4" w:space="0" w:color="auto"/>
            </w:tcBorders>
          </w:tcPr>
          <w:p w:rsidR="00EA665B" w:rsidRDefault="00EA665B" w:rsidP="00371809">
            <w:pPr>
              <w:pStyle w:val="CRCoverPage"/>
              <w:spacing w:after="0"/>
              <w:rPr>
                <w:b/>
                <w:i/>
                <w:noProof/>
              </w:rPr>
            </w:pPr>
          </w:p>
        </w:tc>
        <w:tc>
          <w:tcPr>
            <w:tcW w:w="6946" w:type="dxa"/>
            <w:gridSpan w:val="9"/>
            <w:tcBorders>
              <w:right w:val="single" w:sz="4" w:space="0" w:color="auto"/>
            </w:tcBorders>
          </w:tcPr>
          <w:p w:rsidR="00EA665B" w:rsidRDefault="00EA665B" w:rsidP="00371809">
            <w:pPr>
              <w:pStyle w:val="CRCoverPage"/>
              <w:spacing w:after="0"/>
              <w:rPr>
                <w:noProof/>
              </w:rPr>
            </w:pPr>
          </w:p>
        </w:tc>
      </w:tr>
      <w:tr w:rsidR="00EA665B" w:rsidTr="00753FB8">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tr w:rsidR="00EA665B" w:rsidRPr="008863B9" w:rsidTr="00753FB8">
        <w:tc>
          <w:tcPr>
            <w:tcW w:w="2694" w:type="dxa"/>
            <w:gridSpan w:val="2"/>
            <w:tcBorders>
              <w:top w:val="single" w:sz="4" w:space="0" w:color="auto"/>
              <w:bottom w:val="single" w:sz="4" w:space="0" w:color="auto"/>
            </w:tcBorders>
          </w:tcPr>
          <w:p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371809">
            <w:pPr>
              <w:pStyle w:val="CRCoverPage"/>
              <w:spacing w:after="0"/>
              <w:ind w:left="100"/>
              <w:rPr>
                <w:noProof/>
                <w:sz w:val="8"/>
                <w:szCs w:val="8"/>
              </w:rPr>
            </w:pPr>
          </w:p>
        </w:tc>
      </w:tr>
      <w:tr w:rsidR="00EA665B" w:rsidTr="00753FB8">
        <w:tc>
          <w:tcPr>
            <w:tcW w:w="2694" w:type="dxa"/>
            <w:gridSpan w:val="2"/>
            <w:tcBorders>
              <w:top w:val="single" w:sz="4" w:space="0" w:color="auto"/>
              <w:left w:val="single" w:sz="4" w:space="0" w:color="auto"/>
              <w:bottom w:val="single" w:sz="4" w:space="0" w:color="auto"/>
            </w:tcBorders>
          </w:tcPr>
          <w:p w:rsidR="00EA665B" w:rsidRDefault="00EA665B" w:rsidP="00371809">
            <w:pPr>
              <w:pStyle w:val="CRCoverPage"/>
              <w:tabs>
                <w:tab w:val="right" w:pos="2184"/>
              </w:tabs>
              <w:spacing w:after="0"/>
              <w:rPr>
                <w:b/>
                <w:i/>
                <w:noProof/>
              </w:rPr>
            </w:pPr>
            <w:bookmarkStart w:id="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Pr="007744DF" w:rsidRDefault="00EA665B" w:rsidP="00371809">
            <w:pPr>
              <w:pStyle w:val="CRCoverPage"/>
              <w:spacing w:after="0"/>
              <w:ind w:left="100"/>
              <w:rPr>
                <w:noProof/>
                <w:highlight w:val="yellow"/>
              </w:rPr>
            </w:pPr>
          </w:p>
        </w:tc>
      </w:tr>
      <w:bookmarkEnd w:id="3"/>
    </w:tbl>
    <w:p w:rsidR="00EA665B" w:rsidRDefault="00EA665B" w:rsidP="00EA665B">
      <w:pPr>
        <w:pStyle w:val="CRCoverPage"/>
        <w:spacing w:after="0"/>
        <w:rPr>
          <w:noProof/>
          <w:sz w:val="8"/>
          <w:szCs w:val="8"/>
        </w:rPr>
      </w:pPr>
    </w:p>
    <w:p w:rsidR="00EA665B" w:rsidRDefault="00EA665B" w:rsidP="002A32D0">
      <w:pPr>
        <w:rPr>
          <w:noProof/>
        </w:rPr>
      </w:pPr>
    </w:p>
    <w:bookmarkEnd w:id="1"/>
    <w:p w:rsidR="001E41F3" w:rsidRDefault="001E41F3" w:rsidP="002A32D0">
      <w:pPr>
        <w:rPr>
          <w:noProof/>
        </w:rPr>
      </w:pPr>
    </w:p>
    <w:p w:rsidR="00CC7338" w:rsidRDefault="00CC7338" w:rsidP="002A32D0">
      <w:pPr>
        <w:rPr>
          <w:noProof/>
        </w:rPr>
      </w:pPr>
    </w:p>
    <w:p w:rsidR="00CC7338" w:rsidRDefault="00CC7338" w:rsidP="002A32D0">
      <w:pPr>
        <w:rPr>
          <w:noProof/>
        </w:rPr>
      </w:pPr>
    </w:p>
    <w:p w:rsidR="00CC7338" w:rsidRDefault="00CC7338" w:rsidP="002A32D0">
      <w:pPr>
        <w:rPr>
          <w:noProof/>
        </w:rPr>
        <w:sectPr w:rsidR="00CC7338">
          <w:headerReference w:type="even" r:id="rId12"/>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407037" w:rsidRPr="00407037" w:rsidRDefault="00407037" w:rsidP="00407037">
      <w:pPr>
        <w:keepNext/>
        <w:keepLines/>
        <w:tabs>
          <w:tab w:val="left" w:pos="8647"/>
        </w:tabs>
        <w:spacing w:before="120"/>
        <w:ind w:left="1134" w:hanging="1134"/>
        <w:outlineLvl w:val="2"/>
        <w:rPr>
          <w:rFonts w:ascii="Arial" w:eastAsia="等线" w:hAnsi="Arial"/>
          <w:sz w:val="28"/>
          <w:lang w:eastAsia="zh-CN"/>
        </w:rPr>
      </w:pPr>
      <w:bookmarkStart w:id="4" w:name="_Toc58920879"/>
      <w:bookmarkStart w:id="5" w:name="_Toc31096564"/>
      <w:bookmarkStart w:id="6" w:name="_Toc50021738"/>
      <w:bookmarkStart w:id="7" w:name="_Toc44004376"/>
      <w:bookmarkStart w:id="8" w:name="_Toc8905"/>
      <w:bookmarkStart w:id="9" w:name="_Toc50023091"/>
      <w:bookmarkStart w:id="10" w:name="_Toc50579476"/>
      <w:bookmarkStart w:id="11" w:name="_Toc23955"/>
      <w:bookmarkStart w:id="12" w:name="_Toc50022442"/>
      <w:bookmarkStart w:id="13" w:name="_Toc42770077"/>
      <w:bookmarkStart w:id="14" w:name="_Toc50021169"/>
      <w:bookmarkStart w:id="15" w:name="_Toc43393209"/>
      <w:bookmarkStart w:id="16" w:name="_Toc12414"/>
      <w:bookmarkStart w:id="17" w:name="_Toc42779133"/>
      <w:bookmarkStart w:id="18" w:name="_Toc28868"/>
      <w:bookmarkStart w:id="19" w:name="_Toc23095"/>
      <w:bookmarkStart w:id="20" w:name="_Toc50023676"/>
      <w:bookmarkStart w:id="21" w:name="_Toc26887"/>
      <w:bookmarkStart w:id="22" w:name="_Toc26555"/>
      <w:bookmarkStart w:id="23" w:name="_Toc21059"/>
      <w:bookmarkStart w:id="24" w:name="_Toc50309744"/>
      <w:bookmarkStart w:id="25" w:name="_Toc54770067"/>
      <w:bookmarkStart w:id="26" w:name="_Toc54779422"/>
      <w:bookmarkStart w:id="27" w:name="_Toc54786382"/>
      <w:bookmarkStart w:id="28" w:name="_Toc57201233"/>
      <w:r w:rsidRPr="00407037">
        <w:rPr>
          <w:rFonts w:ascii="Arial" w:eastAsia="等线" w:hAnsi="Arial"/>
          <w:sz w:val="28"/>
          <w:lang w:eastAsia="zh-CN"/>
        </w:rPr>
        <w:t>6.4.1</w:t>
      </w:r>
      <w:r w:rsidRPr="00407037">
        <w:rPr>
          <w:rFonts w:ascii="Arial" w:eastAsia="等线" w:hAnsi="Arial"/>
          <w:sz w:val="28"/>
          <w:lang w:eastAsia="zh-CN"/>
        </w:rPr>
        <w:tab/>
        <w:t>General</w:t>
      </w:r>
      <w:bookmarkEnd w:id="4"/>
    </w:p>
    <w:p w:rsidR="00407037" w:rsidRPr="00407037" w:rsidRDefault="00407037" w:rsidP="00407037">
      <w:pPr>
        <w:rPr>
          <w:rFonts w:eastAsia="等线"/>
        </w:rPr>
      </w:pPr>
      <w:r w:rsidRPr="00407037">
        <w:rPr>
          <w:rFonts w:eastAsia="等线"/>
        </w:rPr>
        <w:t xml:space="preserve">This clause specifies how NWDAF can provide Observed Service Experience (i.e. average of observed Service </w:t>
      </w:r>
      <w:proofErr w:type="spellStart"/>
      <w:r w:rsidRPr="00407037">
        <w:rPr>
          <w:rFonts w:eastAsia="等线"/>
        </w:rPr>
        <w:t>MoS</w:t>
      </w:r>
      <w:proofErr w:type="spellEnd"/>
      <w:r w:rsidRPr="00407037">
        <w:rPr>
          <w:rFonts w:eastAsia="等线"/>
        </w:rPr>
        <w:t xml:space="preserve"> and/or variance of observed Service </w:t>
      </w:r>
      <w:proofErr w:type="spellStart"/>
      <w:r w:rsidRPr="00407037">
        <w:rPr>
          <w:rFonts w:eastAsia="等线"/>
        </w:rPr>
        <w:t>MoS</w:t>
      </w:r>
      <w:proofErr w:type="spellEnd"/>
      <w:r w:rsidRPr="00407037">
        <w:rPr>
          <w:rFonts w:eastAsia="等线"/>
        </w:rPr>
        <w:t xml:space="preserve"> indicating service MOS distribution for services such as audio-visual streaming as well as services that are not audio-visual streaming such as V2X and Web Browsing services) analytics, in the form of statistics or predictions, to a service consumer.</w:t>
      </w:r>
    </w:p>
    <w:p w:rsidR="00407037" w:rsidRPr="00407037" w:rsidRDefault="00407037" w:rsidP="00407037">
      <w:pPr>
        <w:rPr>
          <w:rFonts w:eastAsia="等线"/>
        </w:rPr>
      </w:pPr>
      <w:r w:rsidRPr="00407037">
        <w:rPr>
          <w:rFonts w:eastAsia="等线"/>
        </w:rPr>
        <w:t>The Observed Service Experience analytics may provide one or both of the following:</w:t>
      </w:r>
    </w:p>
    <w:p w:rsidR="00407037" w:rsidRPr="00407037" w:rsidRDefault="00407037" w:rsidP="00407037">
      <w:pPr>
        <w:ind w:left="568" w:hanging="284"/>
        <w:rPr>
          <w:rFonts w:eastAsia="等线"/>
        </w:rPr>
      </w:pPr>
      <w:r w:rsidRPr="00407037">
        <w:rPr>
          <w:rFonts w:eastAsia="等线"/>
        </w:rPr>
        <w:t>-</w:t>
      </w:r>
      <w:r w:rsidRPr="00407037">
        <w:rPr>
          <w:rFonts w:eastAsia="等线"/>
        </w:rPr>
        <w:tab/>
        <w:t>Service Experience for a Network Slice: Service Experience for a UE or a group of UEs or any UE in a Network Slice;</w:t>
      </w:r>
    </w:p>
    <w:p w:rsidR="00407037" w:rsidRPr="00407037" w:rsidRDefault="00407037" w:rsidP="00407037">
      <w:pPr>
        <w:ind w:left="568" w:hanging="284"/>
        <w:rPr>
          <w:rFonts w:eastAsia="等线"/>
        </w:rPr>
      </w:pPr>
      <w:r w:rsidRPr="00407037">
        <w:rPr>
          <w:rFonts w:eastAsia="等线"/>
        </w:rPr>
        <w:t>-</w:t>
      </w:r>
      <w:r w:rsidRPr="00407037">
        <w:rPr>
          <w:rFonts w:eastAsia="等线"/>
        </w:rPr>
        <w:tab/>
        <w:t>Service Experience for an Application: Service Experience for a UE or a group of UEs or any UE in an Application or a set of Applications.</w:t>
      </w:r>
    </w:p>
    <w:p w:rsidR="00407037" w:rsidRPr="00407037" w:rsidRDefault="00407037" w:rsidP="00407037">
      <w:pPr>
        <w:rPr>
          <w:rFonts w:eastAsia="等线"/>
        </w:rPr>
      </w:pPr>
      <w:r w:rsidRPr="00407037">
        <w:rPr>
          <w:rFonts w:eastAsia="等线"/>
        </w:rPr>
        <w:t>Therefore, Observed Service experience may be provided individually per UE or group of UEs, or globally, averaged per Application or averaged across a set of Applications on a Network Slice.</w:t>
      </w:r>
    </w:p>
    <w:p w:rsidR="00407037" w:rsidRPr="00407037" w:rsidRDefault="00407037" w:rsidP="00407037">
      <w:pPr>
        <w:rPr>
          <w:rFonts w:eastAsia="等线"/>
        </w:rPr>
      </w:pPr>
      <w:r w:rsidRPr="00407037">
        <w:rPr>
          <w:rFonts w:eastAsia="等线"/>
        </w:rPr>
        <w:t>The service consumer may be an NF (e.g. PCF</w:t>
      </w:r>
      <w:ins w:id="29" w:author="user1" w:date="2021-03-01T11:36:00Z">
        <w:r w:rsidRPr="004D23D6">
          <w:rPr>
            <w:rFonts w:eastAsia="等线"/>
          </w:rPr>
          <w:t>, AF</w:t>
        </w:r>
      </w:ins>
      <w:r w:rsidRPr="00407037">
        <w:rPr>
          <w:rFonts w:eastAsia="等线"/>
        </w:rPr>
        <w:t>), or the OAM.</w:t>
      </w:r>
    </w:p>
    <w:p w:rsidR="00407037" w:rsidRPr="00407037" w:rsidRDefault="00407037" w:rsidP="00407037">
      <w:pPr>
        <w:rPr>
          <w:rFonts w:eastAsia="等线"/>
        </w:rPr>
      </w:pPr>
      <w:r w:rsidRPr="00407037">
        <w:rPr>
          <w:rFonts w:eastAsia="等线"/>
        </w:rPr>
        <w:t>The consumer of these analytics shall indicate in the request or subscription:</w:t>
      </w:r>
    </w:p>
    <w:p w:rsidR="00407037" w:rsidRPr="00407037" w:rsidRDefault="00407037" w:rsidP="00407037">
      <w:pPr>
        <w:ind w:left="568" w:hanging="284"/>
        <w:rPr>
          <w:rFonts w:eastAsia="等线"/>
        </w:rPr>
      </w:pPr>
      <w:r w:rsidRPr="00407037">
        <w:rPr>
          <w:rFonts w:eastAsia="等线"/>
        </w:rPr>
        <w:t>-</w:t>
      </w:r>
      <w:r w:rsidRPr="00407037">
        <w:rPr>
          <w:rFonts w:eastAsia="等线"/>
        </w:rPr>
        <w:tab/>
        <w:t>Analytics Id set to "Service Experience";</w:t>
      </w:r>
    </w:p>
    <w:p w:rsidR="00407037" w:rsidRPr="00407037" w:rsidRDefault="00407037" w:rsidP="00407037">
      <w:pPr>
        <w:ind w:left="568" w:hanging="284"/>
        <w:rPr>
          <w:rFonts w:eastAsia="等线"/>
        </w:rPr>
      </w:pPr>
      <w:r w:rsidRPr="00407037">
        <w:rPr>
          <w:rFonts w:eastAsia="等线"/>
        </w:rPr>
        <w:t>-</w:t>
      </w:r>
      <w:r w:rsidRPr="00407037">
        <w:rPr>
          <w:rFonts w:eastAsia="等线"/>
        </w:rPr>
        <w:tab/>
        <w:t>The Target of Analytics Reporting: one or more SUPI(s) or Internal Group Identifier(s), or "any UE";</w:t>
      </w:r>
    </w:p>
    <w:p w:rsidR="00407037" w:rsidRPr="00407037" w:rsidRDefault="00407037" w:rsidP="00407037">
      <w:pPr>
        <w:ind w:left="568" w:hanging="284"/>
        <w:rPr>
          <w:rFonts w:eastAsia="等线"/>
        </w:rPr>
      </w:pPr>
      <w:r w:rsidRPr="00407037">
        <w:rPr>
          <w:rFonts w:eastAsia="等线"/>
        </w:rPr>
        <w:t>-</w:t>
      </w:r>
      <w:r w:rsidRPr="00407037">
        <w:rPr>
          <w:rFonts w:eastAsia="等线"/>
        </w:rPr>
        <w:tab/>
        <w:t>Analytics Filter Information as defined in Table 6.4.1-1; and</w:t>
      </w:r>
    </w:p>
    <w:p w:rsidR="00407037" w:rsidRPr="00407037" w:rsidRDefault="00407037" w:rsidP="00407037">
      <w:pPr>
        <w:ind w:left="568" w:hanging="284"/>
        <w:rPr>
          <w:rFonts w:eastAsia="等线"/>
        </w:rPr>
      </w:pPr>
      <w:r w:rsidRPr="00407037">
        <w:rPr>
          <w:rFonts w:eastAsia="等线"/>
        </w:rPr>
        <w:t>-</w:t>
      </w:r>
      <w:r w:rsidRPr="00407037">
        <w:rPr>
          <w:rFonts w:eastAsia="等线"/>
        </w:rPr>
        <w:tab/>
      </w:r>
      <w:proofErr w:type="gramStart"/>
      <w:r w:rsidRPr="00407037">
        <w:rPr>
          <w:rFonts w:eastAsia="等线"/>
        </w:rPr>
        <w:t>optionally</w:t>
      </w:r>
      <w:proofErr w:type="gramEnd"/>
      <w:r w:rsidRPr="00407037">
        <w:rPr>
          <w:rFonts w:eastAsia="等线"/>
        </w:rPr>
        <w:t>, maximum number of objects and maximum number of SUPIs;</w:t>
      </w:r>
    </w:p>
    <w:p w:rsidR="00407037" w:rsidRPr="00407037" w:rsidRDefault="00407037" w:rsidP="00407037">
      <w:pPr>
        <w:keepNext/>
        <w:keepLines/>
        <w:spacing w:before="60"/>
        <w:jc w:val="center"/>
        <w:rPr>
          <w:rFonts w:ascii="Arial" w:eastAsia="等线" w:hAnsi="Arial"/>
          <w:b/>
        </w:rPr>
      </w:pPr>
      <w:r w:rsidRPr="00407037">
        <w:rPr>
          <w:rFonts w:ascii="Arial" w:eastAsia="等线" w:hAnsi="Arial"/>
          <w:b/>
        </w:rPr>
        <w:t>Table 6.4.1-1: Analytics Filter Information related to the observed service experience</w:t>
      </w:r>
    </w:p>
    <w:tbl>
      <w:tblPr>
        <w:tblStyle w:val="af2"/>
        <w:tblW w:w="0" w:type="auto"/>
        <w:tblLook w:val="04A0" w:firstRow="1" w:lastRow="0" w:firstColumn="1" w:lastColumn="0" w:noHBand="0" w:noVBand="1"/>
      </w:tblPr>
      <w:tblGrid>
        <w:gridCol w:w="1838"/>
        <w:gridCol w:w="5385"/>
        <w:gridCol w:w="1275"/>
        <w:gridCol w:w="1131"/>
      </w:tblGrid>
      <w:tr w:rsidR="00407037" w:rsidRPr="00407037" w:rsidTr="006564F0">
        <w:tc>
          <w:tcPr>
            <w:tcW w:w="1838" w:type="dxa"/>
            <w:tcBorders>
              <w:bottom w:val="nil"/>
            </w:tcBorders>
          </w:tcPr>
          <w:p w:rsidR="00407037" w:rsidRPr="00407037" w:rsidRDefault="00407037" w:rsidP="00407037">
            <w:pPr>
              <w:keepNext/>
              <w:keepLines/>
              <w:spacing w:after="0"/>
              <w:jc w:val="center"/>
              <w:rPr>
                <w:rFonts w:ascii="Arial" w:eastAsia="等线" w:hAnsi="Arial"/>
                <w:b/>
                <w:sz w:val="18"/>
              </w:rPr>
            </w:pPr>
            <w:r w:rsidRPr="00407037">
              <w:rPr>
                <w:rFonts w:ascii="Arial" w:eastAsia="等线" w:hAnsi="Arial"/>
                <w:b/>
                <w:sz w:val="18"/>
              </w:rPr>
              <w:t>Information</w:t>
            </w:r>
          </w:p>
        </w:tc>
        <w:tc>
          <w:tcPr>
            <w:tcW w:w="5387" w:type="dxa"/>
            <w:tcBorders>
              <w:bottom w:val="nil"/>
            </w:tcBorders>
          </w:tcPr>
          <w:p w:rsidR="00407037" w:rsidRPr="00407037" w:rsidRDefault="00407037" w:rsidP="00407037">
            <w:pPr>
              <w:keepNext/>
              <w:keepLines/>
              <w:spacing w:after="0"/>
              <w:jc w:val="center"/>
              <w:rPr>
                <w:rFonts w:ascii="Arial" w:eastAsia="等线" w:hAnsi="Arial"/>
                <w:b/>
                <w:sz w:val="18"/>
              </w:rPr>
            </w:pPr>
            <w:r w:rsidRPr="00407037">
              <w:rPr>
                <w:rFonts w:ascii="Arial" w:eastAsia="等线" w:hAnsi="Arial"/>
                <w:b/>
                <w:sz w:val="18"/>
              </w:rPr>
              <w:t>Description</w:t>
            </w:r>
          </w:p>
        </w:tc>
        <w:tc>
          <w:tcPr>
            <w:tcW w:w="2406" w:type="dxa"/>
            <w:gridSpan w:val="2"/>
          </w:tcPr>
          <w:p w:rsidR="00407037" w:rsidRPr="00407037" w:rsidRDefault="00407037" w:rsidP="00407037">
            <w:pPr>
              <w:keepNext/>
              <w:keepLines/>
              <w:spacing w:after="0"/>
              <w:jc w:val="center"/>
              <w:rPr>
                <w:rFonts w:ascii="Arial" w:eastAsia="等线" w:hAnsi="Arial"/>
                <w:b/>
                <w:sz w:val="18"/>
              </w:rPr>
            </w:pPr>
            <w:r w:rsidRPr="00407037">
              <w:rPr>
                <w:rFonts w:ascii="Arial" w:eastAsia="等线" w:hAnsi="Arial"/>
                <w:b/>
                <w:sz w:val="18"/>
              </w:rPr>
              <w:t>Mandatory</w:t>
            </w:r>
          </w:p>
        </w:tc>
      </w:tr>
      <w:tr w:rsidR="00407037" w:rsidRPr="00407037" w:rsidTr="006564F0">
        <w:tc>
          <w:tcPr>
            <w:tcW w:w="1838" w:type="dxa"/>
            <w:tcBorders>
              <w:top w:val="nil"/>
            </w:tcBorders>
          </w:tcPr>
          <w:p w:rsidR="00407037" w:rsidRPr="00407037" w:rsidRDefault="00407037" w:rsidP="00407037">
            <w:pPr>
              <w:keepNext/>
              <w:keepLines/>
              <w:spacing w:after="0"/>
              <w:jc w:val="center"/>
              <w:rPr>
                <w:rFonts w:ascii="Arial" w:eastAsia="等线" w:hAnsi="Arial"/>
                <w:b/>
                <w:sz w:val="18"/>
              </w:rPr>
            </w:pPr>
          </w:p>
        </w:tc>
        <w:tc>
          <w:tcPr>
            <w:tcW w:w="5387" w:type="dxa"/>
            <w:tcBorders>
              <w:top w:val="nil"/>
            </w:tcBorders>
          </w:tcPr>
          <w:p w:rsidR="00407037" w:rsidRPr="00407037" w:rsidRDefault="00407037" w:rsidP="00407037">
            <w:pPr>
              <w:keepNext/>
              <w:keepLines/>
              <w:spacing w:after="0"/>
              <w:jc w:val="center"/>
              <w:rPr>
                <w:rFonts w:ascii="Arial" w:eastAsia="等线" w:hAnsi="Arial"/>
                <w:b/>
                <w:sz w:val="18"/>
              </w:rPr>
            </w:pPr>
          </w:p>
        </w:tc>
        <w:tc>
          <w:tcPr>
            <w:tcW w:w="1275" w:type="dxa"/>
          </w:tcPr>
          <w:p w:rsidR="00407037" w:rsidRPr="00407037" w:rsidRDefault="00407037" w:rsidP="00407037">
            <w:pPr>
              <w:keepNext/>
              <w:keepLines/>
              <w:spacing w:after="0"/>
              <w:jc w:val="center"/>
              <w:rPr>
                <w:rFonts w:ascii="Arial" w:eastAsia="等线" w:hAnsi="Arial"/>
                <w:b/>
                <w:sz w:val="18"/>
              </w:rPr>
            </w:pPr>
            <w:r w:rsidRPr="00407037">
              <w:rPr>
                <w:rFonts w:ascii="Arial" w:eastAsia="等线" w:hAnsi="Arial"/>
                <w:b/>
                <w:sz w:val="18"/>
              </w:rPr>
              <w:t>Application</w:t>
            </w:r>
          </w:p>
        </w:tc>
        <w:tc>
          <w:tcPr>
            <w:tcW w:w="1131" w:type="dxa"/>
          </w:tcPr>
          <w:p w:rsidR="00407037" w:rsidRPr="00407037" w:rsidRDefault="00407037" w:rsidP="00407037">
            <w:pPr>
              <w:keepNext/>
              <w:keepLines/>
              <w:spacing w:after="0"/>
              <w:jc w:val="center"/>
              <w:rPr>
                <w:rFonts w:ascii="Arial" w:eastAsia="等线" w:hAnsi="Arial"/>
                <w:b/>
                <w:sz w:val="18"/>
              </w:rPr>
            </w:pPr>
            <w:r w:rsidRPr="00407037">
              <w:rPr>
                <w:rFonts w:ascii="Arial" w:eastAsia="等线" w:hAnsi="Arial"/>
                <w:b/>
                <w:sz w:val="18"/>
              </w:rPr>
              <w:t>Network Slice</w:t>
            </w:r>
          </w:p>
        </w:tc>
      </w:tr>
      <w:tr w:rsidR="00407037" w:rsidRPr="00407037" w:rsidTr="006564F0">
        <w:tc>
          <w:tcPr>
            <w:tcW w:w="1838" w:type="dxa"/>
          </w:tcPr>
          <w:p w:rsidR="00407037" w:rsidRPr="00407037" w:rsidRDefault="00407037" w:rsidP="00407037">
            <w:pPr>
              <w:keepNext/>
              <w:keepLines/>
              <w:spacing w:after="0"/>
              <w:rPr>
                <w:rFonts w:ascii="Arial" w:eastAsia="等线" w:hAnsi="Arial"/>
                <w:sz w:val="18"/>
              </w:rPr>
            </w:pPr>
            <w:r w:rsidRPr="00407037">
              <w:rPr>
                <w:rFonts w:ascii="Arial" w:eastAsia="等线" w:hAnsi="Arial"/>
                <w:sz w:val="18"/>
              </w:rPr>
              <w:t>Application ID (0...max)</w:t>
            </w:r>
          </w:p>
        </w:tc>
        <w:tc>
          <w:tcPr>
            <w:tcW w:w="5387" w:type="dxa"/>
          </w:tcPr>
          <w:p w:rsidR="00407037" w:rsidRPr="00407037" w:rsidRDefault="00407037" w:rsidP="00407037">
            <w:pPr>
              <w:keepNext/>
              <w:keepLines/>
              <w:spacing w:after="0"/>
              <w:rPr>
                <w:rFonts w:ascii="Arial" w:eastAsia="等线" w:hAnsi="Arial"/>
                <w:sz w:val="18"/>
              </w:rPr>
            </w:pPr>
            <w:r w:rsidRPr="00407037">
              <w:rPr>
                <w:rFonts w:ascii="Arial" w:eastAsia="等线" w:hAnsi="Arial"/>
                <w:sz w:val="18"/>
              </w:rPr>
              <w:t>The identification of the application(s) for which the analytics information is subscribed or requested.</w:t>
            </w:r>
          </w:p>
        </w:tc>
        <w:tc>
          <w:tcPr>
            <w:tcW w:w="1275" w:type="dxa"/>
          </w:tcPr>
          <w:p w:rsidR="00407037" w:rsidRPr="00407037" w:rsidRDefault="00407037" w:rsidP="00407037">
            <w:pPr>
              <w:keepNext/>
              <w:keepLines/>
              <w:spacing w:after="0"/>
              <w:jc w:val="center"/>
              <w:rPr>
                <w:rFonts w:ascii="Arial" w:eastAsia="等线" w:hAnsi="Arial"/>
                <w:sz w:val="18"/>
              </w:rPr>
            </w:pPr>
            <w:r w:rsidRPr="00407037">
              <w:rPr>
                <w:rFonts w:ascii="Arial" w:eastAsia="等线" w:hAnsi="Arial"/>
                <w:sz w:val="18"/>
              </w:rPr>
              <w:t>Y</w:t>
            </w:r>
          </w:p>
        </w:tc>
        <w:tc>
          <w:tcPr>
            <w:tcW w:w="1131" w:type="dxa"/>
          </w:tcPr>
          <w:p w:rsidR="00407037" w:rsidRPr="00407037" w:rsidRDefault="00407037" w:rsidP="00407037">
            <w:pPr>
              <w:keepNext/>
              <w:keepLines/>
              <w:spacing w:after="0"/>
              <w:jc w:val="center"/>
              <w:rPr>
                <w:rFonts w:ascii="Arial" w:eastAsia="等线" w:hAnsi="Arial"/>
                <w:sz w:val="18"/>
              </w:rPr>
            </w:pPr>
            <w:r w:rsidRPr="00407037">
              <w:rPr>
                <w:rFonts w:ascii="Arial" w:eastAsia="等线" w:hAnsi="Arial"/>
                <w:sz w:val="18"/>
              </w:rPr>
              <w:t>N</w:t>
            </w:r>
          </w:p>
        </w:tc>
      </w:tr>
      <w:tr w:rsidR="00407037" w:rsidRPr="00407037" w:rsidTr="006564F0">
        <w:tc>
          <w:tcPr>
            <w:tcW w:w="1838" w:type="dxa"/>
          </w:tcPr>
          <w:p w:rsidR="00407037" w:rsidRPr="00407037" w:rsidRDefault="00407037" w:rsidP="00407037">
            <w:pPr>
              <w:keepNext/>
              <w:keepLines/>
              <w:spacing w:after="0"/>
              <w:rPr>
                <w:rFonts w:ascii="Arial" w:eastAsia="等线" w:hAnsi="Arial"/>
                <w:sz w:val="18"/>
              </w:rPr>
            </w:pPr>
            <w:r w:rsidRPr="00407037">
              <w:rPr>
                <w:rFonts w:ascii="Arial" w:eastAsia="等线" w:hAnsi="Arial"/>
                <w:sz w:val="18"/>
              </w:rPr>
              <w:t>S-NSSAI</w:t>
            </w:r>
          </w:p>
        </w:tc>
        <w:tc>
          <w:tcPr>
            <w:tcW w:w="5387" w:type="dxa"/>
          </w:tcPr>
          <w:p w:rsidR="00407037" w:rsidRPr="00407037" w:rsidRDefault="00407037" w:rsidP="00407037">
            <w:pPr>
              <w:keepNext/>
              <w:keepLines/>
              <w:spacing w:after="0"/>
              <w:rPr>
                <w:rFonts w:ascii="Arial" w:eastAsia="等线" w:hAnsi="Arial"/>
                <w:sz w:val="18"/>
              </w:rPr>
            </w:pPr>
            <w:r w:rsidRPr="00407037">
              <w:rPr>
                <w:rFonts w:ascii="Arial" w:eastAsia="等线" w:hAnsi="Arial"/>
                <w:sz w:val="18"/>
              </w:rPr>
              <w:t>Identifies the Network Slice for which analytics information is subscribed or requested.</w:t>
            </w:r>
          </w:p>
        </w:tc>
        <w:tc>
          <w:tcPr>
            <w:tcW w:w="1275" w:type="dxa"/>
          </w:tcPr>
          <w:p w:rsidR="00407037" w:rsidRPr="00407037" w:rsidRDefault="00407037" w:rsidP="00407037">
            <w:pPr>
              <w:keepNext/>
              <w:keepLines/>
              <w:spacing w:after="0"/>
              <w:jc w:val="center"/>
              <w:rPr>
                <w:rFonts w:ascii="Arial" w:eastAsia="等线" w:hAnsi="Arial"/>
                <w:sz w:val="18"/>
              </w:rPr>
            </w:pPr>
            <w:r w:rsidRPr="00407037">
              <w:rPr>
                <w:rFonts w:ascii="Arial" w:eastAsia="等线" w:hAnsi="Arial"/>
                <w:sz w:val="18"/>
              </w:rPr>
              <w:t>N</w:t>
            </w:r>
          </w:p>
        </w:tc>
        <w:tc>
          <w:tcPr>
            <w:tcW w:w="1131" w:type="dxa"/>
          </w:tcPr>
          <w:p w:rsidR="00407037" w:rsidRPr="00407037" w:rsidRDefault="00407037" w:rsidP="00407037">
            <w:pPr>
              <w:keepNext/>
              <w:keepLines/>
              <w:spacing w:after="0"/>
              <w:jc w:val="center"/>
              <w:rPr>
                <w:rFonts w:ascii="Arial" w:eastAsia="等线" w:hAnsi="Arial"/>
                <w:sz w:val="18"/>
              </w:rPr>
            </w:pPr>
            <w:r w:rsidRPr="00407037">
              <w:rPr>
                <w:rFonts w:ascii="Arial" w:eastAsia="等线" w:hAnsi="Arial"/>
                <w:sz w:val="18"/>
              </w:rPr>
              <w:t>Y</w:t>
            </w:r>
          </w:p>
        </w:tc>
      </w:tr>
      <w:tr w:rsidR="00407037" w:rsidRPr="00407037" w:rsidTr="006564F0">
        <w:tc>
          <w:tcPr>
            <w:tcW w:w="1838" w:type="dxa"/>
          </w:tcPr>
          <w:p w:rsidR="00407037" w:rsidRPr="00407037" w:rsidRDefault="00407037" w:rsidP="00407037">
            <w:pPr>
              <w:keepNext/>
              <w:keepLines/>
              <w:spacing w:after="0"/>
              <w:rPr>
                <w:rFonts w:ascii="Arial" w:eastAsia="等线" w:hAnsi="Arial"/>
                <w:sz w:val="18"/>
              </w:rPr>
            </w:pPr>
            <w:r w:rsidRPr="00407037">
              <w:rPr>
                <w:rFonts w:ascii="Arial" w:eastAsia="等线" w:hAnsi="Arial"/>
                <w:sz w:val="18"/>
              </w:rPr>
              <w:t>NSI ID(s)</w:t>
            </w:r>
          </w:p>
        </w:tc>
        <w:tc>
          <w:tcPr>
            <w:tcW w:w="5387" w:type="dxa"/>
          </w:tcPr>
          <w:p w:rsidR="00407037" w:rsidRPr="00407037" w:rsidRDefault="00407037" w:rsidP="00407037">
            <w:pPr>
              <w:keepNext/>
              <w:keepLines/>
              <w:spacing w:after="0"/>
              <w:rPr>
                <w:rFonts w:ascii="Arial" w:eastAsia="等线" w:hAnsi="Arial"/>
                <w:sz w:val="18"/>
              </w:rPr>
            </w:pPr>
            <w:r w:rsidRPr="00407037">
              <w:rPr>
                <w:rFonts w:ascii="Arial" w:eastAsia="等线" w:hAnsi="Arial"/>
                <w:sz w:val="18"/>
              </w:rPr>
              <w:t>Identifies the Network Slice instance(s) for which analytics information is subscribed or requested.</w:t>
            </w:r>
          </w:p>
        </w:tc>
        <w:tc>
          <w:tcPr>
            <w:tcW w:w="1275" w:type="dxa"/>
          </w:tcPr>
          <w:p w:rsidR="00407037" w:rsidRPr="00407037" w:rsidRDefault="00407037" w:rsidP="00407037">
            <w:pPr>
              <w:keepNext/>
              <w:keepLines/>
              <w:spacing w:after="0"/>
              <w:jc w:val="center"/>
              <w:rPr>
                <w:rFonts w:ascii="Arial" w:eastAsia="等线" w:hAnsi="Arial"/>
                <w:sz w:val="18"/>
              </w:rPr>
            </w:pPr>
            <w:r w:rsidRPr="00407037">
              <w:rPr>
                <w:rFonts w:ascii="Arial" w:eastAsia="等线" w:hAnsi="Arial"/>
                <w:sz w:val="18"/>
              </w:rPr>
              <w:t>N</w:t>
            </w:r>
          </w:p>
        </w:tc>
        <w:tc>
          <w:tcPr>
            <w:tcW w:w="1131" w:type="dxa"/>
          </w:tcPr>
          <w:p w:rsidR="00407037" w:rsidRPr="00407037" w:rsidRDefault="00407037" w:rsidP="00407037">
            <w:pPr>
              <w:keepNext/>
              <w:keepLines/>
              <w:spacing w:after="0"/>
              <w:jc w:val="center"/>
              <w:rPr>
                <w:rFonts w:ascii="Arial" w:eastAsia="等线" w:hAnsi="Arial"/>
                <w:sz w:val="18"/>
              </w:rPr>
            </w:pPr>
            <w:r w:rsidRPr="00407037">
              <w:rPr>
                <w:rFonts w:ascii="Arial" w:eastAsia="等线" w:hAnsi="Arial"/>
                <w:sz w:val="18"/>
              </w:rPr>
              <w:t>N</w:t>
            </w:r>
          </w:p>
        </w:tc>
      </w:tr>
      <w:tr w:rsidR="00407037" w:rsidRPr="00407037" w:rsidTr="006564F0">
        <w:tc>
          <w:tcPr>
            <w:tcW w:w="1838" w:type="dxa"/>
          </w:tcPr>
          <w:p w:rsidR="00407037" w:rsidRPr="00407037" w:rsidRDefault="00407037" w:rsidP="00407037">
            <w:pPr>
              <w:keepNext/>
              <w:keepLines/>
              <w:spacing w:after="0"/>
              <w:rPr>
                <w:rFonts w:ascii="Arial" w:eastAsia="等线" w:hAnsi="Arial"/>
                <w:sz w:val="18"/>
              </w:rPr>
            </w:pPr>
            <w:r w:rsidRPr="00407037">
              <w:rPr>
                <w:rFonts w:ascii="Arial" w:eastAsia="等线" w:hAnsi="Arial"/>
                <w:sz w:val="18"/>
              </w:rPr>
              <w:t>Area of Interest</w:t>
            </w:r>
          </w:p>
        </w:tc>
        <w:tc>
          <w:tcPr>
            <w:tcW w:w="5387" w:type="dxa"/>
          </w:tcPr>
          <w:p w:rsidR="00407037" w:rsidRPr="00407037" w:rsidRDefault="00407037" w:rsidP="00407037">
            <w:pPr>
              <w:keepNext/>
              <w:keepLines/>
              <w:spacing w:after="0"/>
              <w:rPr>
                <w:rFonts w:ascii="Arial" w:eastAsia="等线" w:hAnsi="Arial"/>
                <w:sz w:val="18"/>
              </w:rPr>
            </w:pPr>
            <w:r w:rsidRPr="00407037">
              <w:rPr>
                <w:rFonts w:ascii="Arial" w:eastAsia="等线" w:hAnsi="Arial"/>
                <w:sz w:val="18"/>
              </w:rPr>
              <w:t>Identifies the Area (i.e. set of TAIs), as defined in TS 23.501 [2] for which the analytics information is subscribed or requested.</w:t>
            </w:r>
          </w:p>
        </w:tc>
        <w:tc>
          <w:tcPr>
            <w:tcW w:w="1275" w:type="dxa"/>
          </w:tcPr>
          <w:p w:rsidR="00407037" w:rsidRPr="00407037" w:rsidRDefault="00407037" w:rsidP="00407037">
            <w:pPr>
              <w:keepNext/>
              <w:keepLines/>
              <w:spacing w:after="0"/>
              <w:jc w:val="center"/>
              <w:rPr>
                <w:rFonts w:ascii="Arial" w:eastAsia="等线" w:hAnsi="Arial"/>
                <w:sz w:val="18"/>
              </w:rPr>
            </w:pPr>
            <w:r w:rsidRPr="00407037">
              <w:rPr>
                <w:rFonts w:ascii="Arial" w:eastAsia="等线" w:hAnsi="Arial"/>
                <w:sz w:val="18"/>
              </w:rPr>
              <w:t>N</w:t>
            </w:r>
          </w:p>
        </w:tc>
        <w:tc>
          <w:tcPr>
            <w:tcW w:w="1131" w:type="dxa"/>
          </w:tcPr>
          <w:p w:rsidR="00407037" w:rsidRPr="00407037" w:rsidRDefault="00407037" w:rsidP="00407037">
            <w:pPr>
              <w:keepNext/>
              <w:keepLines/>
              <w:spacing w:after="0"/>
              <w:jc w:val="center"/>
              <w:rPr>
                <w:rFonts w:ascii="Arial" w:eastAsia="等线" w:hAnsi="Arial"/>
                <w:sz w:val="18"/>
              </w:rPr>
            </w:pPr>
            <w:r w:rsidRPr="00407037">
              <w:rPr>
                <w:rFonts w:ascii="Arial" w:eastAsia="等线" w:hAnsi="Arial"/>
                <w:sz w:val="18"/>
              </w:rPr>
              <w:t>N</w:t>
            </w:r>
          </w:p>
        </w:tc>
      </w:tr>
      <w:tr w:rsidR="00407037" w:rsidRPr="00407037" w:rsidTr="006564F0">
        <w:tc>
          <w:tcPr>
            <w:tcW w:w="1838" w:type="dxa"/>
          </w:tcPr>
          <w:p w:rsidR="00407037" w:rsidRPr="00407037" w:rsidRDefault="00407037" w:rsidP="00407037">
            <w:pPr>
              <w:keepNext/>
              <w:keepLines/>
              <w:spacing w:after="0"/>
              <w:rPr>
                <w:rFonts w:ascii="Arial" w:eastAsia="等线" w:hAnsi="Arial"/>
                <w:sz w:val="18"/>
              </w:rPr>
            </w:pPr>
            <w:r w:rsidRPr="00407037">
              <w:rPr>
                <w:rFonts w:ascii="Arial" w:eastAsia="等线" w:hAnsi="Arial"/>
                <w:sz w:val="18"/>
              </w:rPr>
              <w:t>Media/application bandwidth</w:t>
            </w:r>
          </w:p>
        </w:tc>
        <w:tc>
          <w:tcPr>
            <w:tcW w:w="5387" w:type="dxa"/>
          </w:tcPr>
          <w:p w:rsidR="00407037" w:rsidRPr="00407037" w:rsidRDefault="00407037" w:rsidP="00407037">
            <w:pPr>
              <w:keepNext/>
              <w:keepLines/>
              <w:spacing w:after="0"/>
              <w:rPr>
                <w:rFonts w:ascii="Arial" w:eastAsia="等线" w:hAnsi="Arial"/>
                <w:sz w:val="18"/>
              </w:rPr>
            </w:pPr>
            <w:r w:rsidRPr="00407037">
              <w:rPr>
                <w:rFonts w:ascii="Arial" w:eastAsia="等线" w:hAnsi="Arial"/>
                <w:sz w:val="18"/>
              </w:rPr>
              <w:t>Identifies the Media/application bandwidth requirement of the application.</w:t>
            </w:r>
          </w:p>
        </w:tc>
        <w:tc>
          <w:tcPr>
            <w:tcW w:w="1275" w:type="dxa"/>
          </w:tcPr>
          <w:p w:rsidR="00407037" w:rsidRPr="00407037" w:rsidRDefault="00407037" w:rsidP="00407037">
            <w:pPr>
              <w:keepNext/>
              <w:keepLines/>
              <w:spacing w:after="0"/>
              <w:jc w:val="center"/>
              <w:rPr>
                <w:rFonts w:ascii="Arial" w:eastAsia="等线" w:hAnsi="Arial"/>
                <w:sz w:val="18"/>
              </w:rPr>
            </w:pPr>
            <w:r w:rsidRPr="00407037">
              <w:rPr>
                <w:rFonts w:ascii="Arial" w:eastAsia="等线" w:hAnsi="Arial"/>
                <w:sz w:val="18"/>
              </w:rPr>
              <w:t>N</w:t>
            </w:r>
          </w:p>
        </w:tc>
        <w:tc>
          <w:tcPr>
            <w:tcW w:w="1131" w:type="dxa"/>
          </w:tcPr>
          <w:p w:rsidR="00407037" w:rsidRPr="00407037" w:rsidRDefault="00407037" w:rsidP="00407037">
            <w:pPr>
              <w:keepNext/>
              <w:keepLines/>
              <w:spacing w:after="0"/>
              <w:jc w:val="center"/>
              <w:rPr>
                <w:rFonts w:ascii="Arial" w:eastAsia="等线" w:hAnsi="Arial"/>
                <w:sz w:val="18"/>
              </w:rPr>
            </w:pPr>
            <w:r w:rsidRPr="00407037">
              <w:rPr>
                <w:rFonts w:ascii="Arial" w:eastAsia="等线" w:hAnsi="Arial"/>
                <w:sz w:val="18"/>
              </w:rPr>
              <w:t>N</w:t>
            </w:r>
          </w:p>
        </w:tc>
      </w:tr>
      <w:tr w:rsidR="00407037" w:rsidRPr="00407037" w:rsidTr="006564F0">
        <w:tc>
          <w:tcPr>
            <w:tcW w:w="1838" w:type="dxa"/>
          </w:tcPr>
          <w:p w:rsidR="00407037" w:rsidRPr="00407037" w:rsidRDefault="00407037" w:rsidP="00407037">
            <w:pPr>
              <w:keepNext/>
              <w:keepLines/>
              <w:spacing w:after="0"/>
              <w:rPr>
                <w:rFonts w:ascii="Arial" w:eastAsia="等线" w:hAnsi="Arial"/>
                <w:sz w:val="18"/>
              </w:rPr>
            </w:pPr>
            <w:r w:rsidRPr="00407037">
              <w:rPr>
                <w:rFonts w:ascii="Arial" w:eastAsia="等线" w:hAnsi="Arial"/>
                <w:sz w:val="18"/>
              </w:rPr>
              <w:t>DNN</w:t>
            </w:r>
          </w:p>
        </w:tc>
        <w:tc>
          <w:tcPr>
            <w:tcW w:w="5387" w:type="dxa"/>
          </w:tcPr>
          <w:p w:rsidR="00407037" w:rsidRPr="00407037" w:rsidRDefault="00407037" w:rsidP="00407037">
            <w:pPr>
              <w:keepNext/>
              <w:keepLines/>
              <w:spacing w:after="0"/>
              <w:rPr>
                <w:rFonts w:ascii="Arial" w:eastAsia="等线" w:hAnsi="Arial"/>
                <w:sz w:val="18"/>
              </w:rPr>
            </w:pPr>
            <w:r w:rsidRPr="00407037">
              <w:rPr>
                <w:rFonts w:ascii="Arial" w:eastAsia="等线" w:hAnsi="Arial"/>
                <w:sz w:val="18"/>
              </w:rPr>
              <w:t>DNN to access the application.</w:t>
            </w:r>
          </w:p>
        </w:tc>
        <w:tc>
          <w:tcPr>
            <w:tcW w:w="1275" w:type="dxa"/>
          </w:tcPr>
          <w:p w:rsidR="00407037" w:rsidRPr="00407037" w:rsidRDefault="00407037" w:rsidP="00407037">
            <w:pPr>
              <w:keepNext/>
              <w:keepLines/>
              <w:spacing w:after="0"/>
              <w:jc w:val="center"/>
              <w:rPr>
                <w:rFonts w:ascii="Arial" w:eastAsia="等线" w:hAnsi="Arial"/>
                <w:sz w:val="18"/>
              </w:rPr>
            </w:pPr>
            <w:r w:rsidRPr="00407037">
              <w:rPr>
                <w:rFonts w:ascii="Arial" w:eastAsia="等线" w:hAnsi="Arial"/>
                <w:sz w:val="18"/>
              </w:rPr>
              <w:t>N</w:t>
            </w:r>
          </w:p>
        </w:tc>
        <w:tc>
          <w:tcPr>
            <w:tcW w:w="1131" w:type="dxa"/>
          </w:tcPr>
          <w:p w:rsidR="00407037" w:rsidRPr="00407037" w:rsidRDefault="00407037" w:rsidP="00407037">
            <w:pPr>
              <w:keepNext/>
              <w:keepLines/>
              <w:spacing w:after="0"/>
              <w:jc w:val="center"/>
              <w:rPr>
                <w:rFonts w:ascii="Arial" w:eastAsia="等线" w:hAnsi="Arial"/>
                <w:sz w:val="18"/>
              </w:rPr>
            </w:pPr>
            <w:r w:rsidRPr="00407037">
              <w:rPr>
                <w:rFonts w:ascii="Arial" w:eastAsia="等线" w:hAnsi="Arial"/>
                <w:sz w:val="18"/>
              </w:rPr>
              <w:t>N</w:t>
            </w:r>
          </w:p>
        </w:tc>
      </w:tr>
      <w:tr w:rsidR="00407037" w:rsidRPr="00407037" w:rsidTr="006564F0">
        <w:tc>
          <w:tcPr>
            <w:tcW w:w="1838" w:type="dxa"/>
          </w:tcPr>
          <w:p w:rsidR="00407037" w:rsidRPr="00407037" w:rsidRDefault="00407037" w:rsidP="00407037">
            <w:pPr>
              <w:keepNext/>
              <w:keepLines/>
              <w:spacing w:after="0"/>
              <w:rPr>
                <w:rFonts w:ascii="Arial" w:eastAsia="等线" w:hAnsi="Arial"/>
                <w:sz w:val="18"/>
              </w:rPr>
            </w:pPr>
            <w:r w:rsidRPr="00407037">
              <w:rPr>
                <w:rFonts w:ascii="Arial" w:eastAsia="等线" w:hAnsi="Arial"/>
                <w:sz w:val="18"/>
              </w:rPr>
              <w:t>DNAI</w:t>
            </w:r>
          </w:p>
        </w:tc>
        <w:tc>
          <w:tcPr>
            <w:tcW w:w="5387" w:type="dxa"/>
          </w:tcPr>
          <w:p w:rsidR="00407037" w:rsidRPr="00407037" w:rsidRDefault="00407037" w:rsidP="00407037">
            <w:pPr>
              <w:keepNext/>
              <w:keepLines/>
              <w:spacing w:after="0"/>
              <w:rPr>
                <w:rFonts w:ascii="Arial" w:eastAsia="等线" w:hAnsi="Arial"/>
                <w:sz w:val="18"/>
              </w:rPr>
            </w:pPr>
            <w:r w:rsidRPr="00407037">
              <w:rPr>
                <w:rFonts w:ascii="Arial" w:eastAsia="等线" w:hAnsi="Arial"/>
                <w:sz w:val="18"/>
              </w:rPr>
              <w:t>Identifier of a user plane access to one or more DN(s) where applications are deployed as defined in TS 23.501 [2].</w:t>
            </w:r>
          </w:p>
        </w:tc>
        <w:tc>
          <w:tcPr>
            <w:tcW w:w="1275" w:type="dxa"/>
          </w:tcPr>
          <w:p w:rsidR="00407037" w:rsidRPr="00407037" w:rsidRDefault="00407037" w:rsidP="00407037">
            <w:pPr>
              <w:keepNext/>
              <w:keepLines/>
              <w:spacing w:after="0"/>
              <w:jc w:val="center"/>
              <w:rPr>
                <w:rFonts w:ascii="Arial" w:eastAsia="等线" w:hAnsi="Arial"/>
                <w:sz w:val="18"/>
              </w:rPr>
            </w:pPr>
            <w:r w:rsidRPr="00407037">
              <w:rPr>
                <w:rFonts w:ascii="Arial" w:eastAsia="等线" w:hAnsi="Arial"/>
                <w:sz w:val="18"/>
              </w:rPr>
              <w:t>N</w:t>
            </w:r>
          </w:p>
        </w:tc>
        <w:tc>
          <w:tcPr>
            <w:tcW w:w="1131" w:type="dxa"/>
          </w:tcPr>
          <w:p w:rsidR="00407037" w:rsidRPr="00407037" w:rsidRDefault="00407037" w:rsidP="00407037">
            <w:pPr>
              <w:keepNext/>
              <w:keepLines/>
              <w:spacing w:after="0"/>
              <w:jc w:val="center"/>
              <w:rPr>
                <w:rFonts w:ascii="Arial" w:eastAsia="等线" w:hAnsi="Arial"/>
                <w:sz w:val="18"/>
              </w:rPr>
            </w:pPr>
            <w:r w:rsidRPr="00407037">
              <w:rPr>
                <w:rFonts w:ascii="Arial" w:eastAsia="等线" w:hAnsi="Arial"/>
                <w:sz w:val="18"/>
              </w:rPr>
              <w:t>N</w:t>
            </w:r>
          </w:p>
        </w:tc>
      </w:tr>
    </w:tbl>
    <w:p w:rsidR="00407037" w:rsidRPr="00407037" w:rsidRDefault="00407037" w:rsidP="00407037">
      <w:pPr>
        <w:rPr>
          <w:rFonts w:eastAsia="等线"/>
        </w:rPr>
      </w:pPr>
    </w:p>
    <w:p w:rsidR="00407037" w:rsidRPr="00407037" w:rsidRDefault="00407037" w:rsidP="00407037">
      <w:pPr>
        <w:keepLines/>
        <w:ind w:left="1135" w:hanging="851"/>
        <w:rPr>
          <w:rFonts w:eastAsia="等线"/>
        </w:rPr>
      </w:pPr>
      <w:r w:rsidRPr="00407037">
        <w:rPr>
          <w:rFonts w:eastAsia="等线"/>
        </w:rPr>
        <w:t>NOTE:</w:t>
      </w:r>
      <w:r w:rsidRPr="00407037">
        <w:rPr>
          <w:rFonts w:eastAsia="等线"/>
        </w:rPr>
        <w:tab/>
        <w:t>A service consumer may use the Area of Interest in order to reduce the amount of signalling that the analytics subscription or request generates.</w:t>
      </w:r>
    </w:p>
    <w:p w:rsidR="00407037" w:rsidRPr="00407037" w:rsidRDefault="00407037" w:rsidP="00407037">
      <w:pPr>
        <w:ind w:left="568" w:hanging="284"/>
        <w:rPr>
          <w:rFonts w:eastAsia="等线"/>
        </w:rPr>
      </w:pPr>
      <w:r w:rsidRPr="00407037">
        <w:rPr>
          <w:rFonts w:eastAsia="等线"/>
        </w:rPr>
        <w:t>-</w:t>
      </w:r>
      <w:r w:rsidRPr="00407037">
        <w:rPr>
          <w:rFonts w:eastAsia="等线"/>
        </w:rPr>
        <w:tab/>
        <w:t>An Analytics target period that indicates the time window for which the statistics or predictions are requested;</w:t>
      </w:r>
    </w:p>
    <w:p w:rsidR="00407037" w:rsidRPr="00407037" w:rsidRDefault="00407037" w:rsidP="00407037">
      <w:pPr>
        <w:ind w:left="568" w:hanging="284"/>
        <w:rPr>
          <w:rFonts w:eastAsia="等线"/>
        </w:rPr>
      </w:pPr>
      <w:r w:rsidRPr="00407037">
        <w:rPr>
          <w:rFonts w:eastAsia="等线"/>
        </w:rPr>
        <w:lastRenderedPageBreak/>
        <w:t>-</w:t>
      </w:r>
      <w:r w:rsidRPr="00407037">
        <w:rPr>
          <w:rFonts w:eastAsia="等线"/>
        </w:rPr>
        <w:tab/>
        <w:t>In a subscription, the Notification Correlation Id and the Notification Target Address.</w:t>
      </w:r>
    </w:p>
    <w:p w:rsidR="00407037" w:rsidRPr="00407037" w:rsidRDefault="00407037" w:rsidP="00407037">
      <w:pPr>
        <w:rPr>
          <w:rFonts w:eastAsia="等线"/>
        </w:rPr>
      </w:pPr>
      <w:r w:rsidRPr="00407037">
        <w:rPr>
          <w:rFonts w:eastAsia="等线"/>
        </w:rPr>
        <w:t>The NWDAF shall notify the result of the analytics to the consumer as specified in clause 6.4.3.</w:t>
      </w:r>
    </w:p>
    <w:p w:rsidR="00407037" w:rsidRPr="00407037" w:rsidRDefault="00407037" w:rsidP="00407037">
      <w:pPr>
        <w:rPr>
          <w:rFonts w:eastAsia="等线"/>
        </w:rPr>
      </w:pPr>
      <w:r w:rsidRPr="00407037">
        <w:rPr>
          <w:rFonts w:eastAsia="等线"/>
        </w:rPr>
        <w:t>NWDAF collects the network data from AF (directly or via NEF) and from other 5GC NF(s)</w:t>
      </w:r>
      <w:r w:rsidRPr="00407037">
        <w:rPr>
          <w:rFonts w:eastAsia="等线"/>
          <w:lang w:eastAsia="zh-CN"/>
        </w:rPr>
        <w:t xml:space="preserve"> in order to calculate and provide statistics and predictions on</w:t>
      </w:r>
      <w:r w:rsidRPr="00407037">
        <w:rPr>
          <w:rFonts w:eastAsia="等线"/>
        </w:rPr>
        <w:t xml:space="preserve"> the observed </w:t>
      </w:r>
      <w:r w:rsidRPr="00407037">
        <w:rPr>
          <w:rFonts w:eastAsia="等线"/>
          <w:lang w:eastAsia="zh-CN"/>
        </w:rPr>
        <w:t>service experience</w:t>
      </w:r>
      <w:r w:rsidRPr="00407037">
        <w:rPr>
          <w:rFonts w:eastAsia="等线"/>
        </w:rPr>
        <w:t xml:space="preserve"> to a consumer NF or to OAM.</w:t>
      </w:r>
    </w:p>
    <w:p w:rsidR="00407037" w:rsidRPr="00407037" w:rsidRDefault="00407037" w:rsidP="00407037">
      <w:pPr>
        <w:rPr>
          <w:rFonts w:eastAsia="等线"/>
        </w:rPr>
      </w:pPr>
      <w:r w:rsidRPr="00407037">
        <w:rPr>
          <w:rFonts w:eastAsia="等线"/>
        </w:rPr>
        <w:t>Based on the Analytics Filter information in Table 6.4.1-1 and the Target of Analytics reporting provided by the service consumer in the analytics subscription or request, NWDAF determines whether service experience analytics should be delivered for:</w:t>
      </w:r>
    </w:p>
    <w:p w:rsidR="00407037" w:rsidRPr="00407037" w:rsidRDefault="00407037" w:rsidP="00407037">
      <w:pPr>
        <w:ind w:left="568" w:hanging="284"/>
        <w:rPr>
          <w:rFonts w:eastAsia="等线"/>
        </w:rPr>
      </w:pPr>
      <w:proofErr w:type="spellStart"/>
      <w:r w:rsidRPr="00407037">
        <w:rPr>
          <w:rFonts w:eastAsia="等线"/>
        </w:rPr>
        <w:t>i</w:t>
      </w:r>
      <w:proofErr w:type="spellEnd"/>
      <w:r w:rsidRPr="00407037">
        <w:rPr>
          <w:rFonts w:eastAsia="等线"/>
        </w:rPr>
        <w:t>)</w:t>
      </w:r>
      <w:r w:rsidRPr="00407037">
        <w:rPr>
          <w:rFonts w:eastAsia="等线"/>
        </w:rPr>
        <w:tab/>
        <w:t>Application(s);</w:t>
      </w:r>
    </w:p>
    <w:p w:rsidR="00407037" w:rsidRPr="00407037" w:rsidRDefault="00407037" w:rsidP="00407037">
      <w:pPr>
        <w:ind w:left="568" w:hanging="284"/>
        <w:rPr>
          <w:rFonts w:eastAsia="等线"/>
        </w:rPr>
      </w:pPr>
      <w:r w:rsidRPr="00407037">
        <w:rPr>
          <w:rFonts w:eastAsia="等线"/>
        </w:rPr>
        <w:t>ii)</w:t>
      </w:r>
      <w:r w:rsidRPr="00407037">
        <w:rPr>
          <w:rFonts w:eastAsia="等线"/>
        </w:rPr>
        <w:tab/>
        <w:t>Network Slice;</w:t>
      </w:r>
    </w:p>
    <w:p w:rsidR="00407037" w:rsidRPr="00407037" w:rsidRDefault="00407037" w:rsidP="00407037">
      <w:pPr>
        <w:ind w:left="568" w:hanging="284"/>
        <w:rPr>
          <w:rFonts w:eastAsia="等线"/>
        </w:rPr>
      </w:pPr>
      <w:r w:rsidRPr="00407037">
        <w:rPr>
          <w:rFonts w:eastAsia="等线"/>
        </w:rPr>
        <w:t>iii)</w:t>
      </w:r>
      <w:r w:rsidRPr="00407037">
        <w:rPr>
          <w:rFonts w:eastAsia="等线"/>
        </w:rPr>
        <w:tab/>
      </w:r>
      <w:proofErr w:type="gramStart"/>
      <w:r w:rsidRPr="00407037">
        <w:rPr>
          <w:rFonts w:eastAsia="等线"/>
        </w:rPr>
        <w:t>both</w:t>
      </w:r>
      <w:proofErr w:type="gramEnd"/>
      <w:r w:rsidRPr="00407037">
        <w:rPr>
          <w:rFonts w:eastAsia="等线"/>
        </w:rPr>
        <w:t xml:space="preserve"> Application(s) and Network Slice.</w:t>
      </w:r>
    </w:p>
    <w:p w:rsidR="00407037" w:rsidRPr="00407037" w:rsidRDefault="00407037" w:rsidP="00407037">
      <w:pPr>
        <w:rPr>
          <w:rFonts w:eastAsia="等线"/>
        </w:rPr>
      </w:pPr>
      <w:r w:rsidRPr="00407037">
        <w:rPr>
          <w:rFonts w:eastAsia="等线"/>
        </w:rPr>
        <w:t>If NWDAF is unable to differentiate based on the analytics subscription or request, it provides service experience analytics for both Application(s) and Network Slice.</w:t>
      </w:r>
    </w:p>
    <w:p w:rsidR="00EE149E" w:rsidRPr="00407037" w:rsidRDefault="00407037" w:rsidP="00407037">
      <w:pPr>
        <w:rPr>
          <w:lang w:eastAsia="zh-CN"/>
        </w:rPr>
      </w:pPr>
      <w:r w:rsidRPr="00407037">
        <w:rPr>
          <w:rFonts w:eastAsia="等线"/>
        </w:rPr>
        <w:t>If service experience for both Application(s) and Network Slice is desired but the Target of Analytics reporting or Analytics Filter information values (e.g. Area of Interest) need to be different, separate subscriptions/requests may be provided by the service consumer.</w:t>
      </w:r>
      <w:bookmarkStart w:id="30" w:name="_GoBack"/>
      <w:bookmarkEnd w:id="30"/>
    </w:p>
    <w:p w:rsidR="00EE149E" w:rsidRPr="008C362F" w:rsidRDefault="00EE149E" w:rsidP="00EE149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7F41EA" w:rsidRPr="005D2CF1" w:rsidRDefault="003E1B7D" w:rsidP="007F41EA">
      <w:pPr>
        <w:pStyle w:val="3"/>
        <w:rPr>
          <w:lang w:eastAsia="zh-CN"/>
        </w:rPr>
      </w:pPr>
      <w:r w:rsidRPr="005D2CF1">
        <w:rPr>
          <w:lang w:eastAsia="zh-CN"/>
        </w:rPr>
        <w:lastRenderedPageBreak/>
        <w:t>6.4.4</w:t>
      </w:r>
      <w:r>
        <w:rPr>
          <w:rFonts w:hint="eastAsia"/>
          <w:lang w:eastAsia="zh-CN"/>
        </w:rPr>
        <w:t xml:space="preserve"> </w:t>
      </w:r>
      <w:r w:rsidR="007F41EA" w:rsidRPr="005D2CF1">
        <w:rPr>
          <w:lang w:eastAsia="zh-CN"/>
        </w:rPr>
        <w:t>Procedures to request Service Experience for an Application</w:t>
      </w:r>
    </w:p>
    <w:p w:rsidR="007F41EA" w:rsidRPr="005D2CF1" w:rsidRDefault="007F41EA" w:rsidP="007F41EA">
      <w:pPr>
        <w:pStyle w:val="TH"/>
      </w:pPr>
      <w:r w:rsidRPr="005D2CF1">
        <w:object w:dxaOrig="12732"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06pt" o:ole="">
            <v:imagedata r:id="rId13" o:title=""/>
          </v:shape>
          <o:OLEObject Type="Embed" ProgID="Visio.Drawing.11" ShapeID="_x0000_i1025" DrawAspect="Content" ObjectID="_1676184994" r:id="rId14"/>
        </w:object>
      </w:r>
    </w:p>
    <w:p w:rsidR="007F41EA" w:rsidRPr="005D2CF1" w:rsidRDefault="007F41EA" w:rsidP="007F41EA">
      <w:pPr>
        <w:pStyle w:val="TF"/>
      </w:pPr>
      <w:r w:rsidRPr="005D2CF1">
        <w:t>Figure 6.4.4-1: Procedure for NWDAF providing Service Experience for an Application</w:t>
      </w:r>
    </w:p>
    <w:p w:rsidR="007F41EA" w:rsidRPr="005D2CF1" w:rsidRDefault="007F41EA" w:rsidP="007F41EA">
      <w:r w:rsidRPr="005D2CF1">
        <w:t xml:space="preserve">This procedure allows the consumer to request Analytics ID "Service Experience" for a particular Application. The consumer includes both the Application ID for which the Service Experience is requested and indicates that the Target of Analytics Reporting is "any UE". At the same time, for an Application ID, a set of initial QoS parameter combinations per service experience window (e.g. one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 xml:space="preserve">3&lt;Service MOS&lt;4 and another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4&lt;Service MOS&lt;5) is defined in PCF (e.g. by configuration of operator policies) that may be updated based on the Service Experience reported by NWDAF.</w:t>
      </w:r>
    </w:p>
    <w:p w:rsidR="007F41EA" w:rsidRDefault="007F41EA" w:rsidP="007F41EA">
      <w:pPr>
        <w:pStyle w:val="B1"/>
        <w:numPr>
          <w:ilvl w:val="0"/>
          <w:numId w:val="13"/>
        </w:numPr>
        <w:rPr>
          <w:ins w:id="31" w:author="user" w:date="2021-02-18T20:31:00Z"/>
          <w:lang w:eastAsia="zh-CN"/>
        </w:rPr>
      </w:pPr>
      <w:r w:rsidRPr="005D2CF1">
        <w:rPr>
          <w:lang w:eastAsia="zh-CN"/>
        </w:rPr>
        <w:t xml:space="preserve">Consumer NF sends an Analytics request/subscribe (Analytics ID = Service Experience, Target of Analytics Reporting = any UE, Analytics Filter information = (Application ID, Analytics target period S-NSSAI, DNN, Area of Interest)) to NWDAF by invoking a Nnwdaf_AnalyticsInfo_Request or a </w:t>
      </w:r>
      <w:r w:rsidRPr="005D2CF1">
        <w:t>Nnwdaf_AnalyticsSubscription_Subscribe.</w:t>
      </w:r>
    </w:p>
    <w:p w:rsidR="007F41EA" w:rsidRPr="007F41EA" w:rsidRDefault="007F41EA" w:rsidP="007F41EA">
      <w:pPr>
        <w:pStyle w:val="B1"/>
        <w:ind w:left="644" w:firstLine="0"/>
        <w:rPr>
          <w:lang w:eastAsia="zh-CN"/>
        </w:rPr>
      </w:pPr>
      <w:ins w:id="32" w:author="user" w:date="2021-02-18T20:35:00Z">
        <w:r w:rsidRPr="004D23D6">
          <w:rPr>
            <w:lang w:eastAsia="zh-CN"/>
          </w:rPr>
          <w:t>Service c</w:t>
        </w:r>
      </w:ins>
      <w:ins w:id="33" w:author="user" w:date="2021-02-18T20:31:00Z">
        <w:r w:rsidRPr="004D23D6">
          <w:rPr>
            <w:lang w:eastAsia="zh-CN"/>
          </w:rPr>
          <w:t xml:space="preserve">onsumer </w:t>
        </w:r>
      </w:ins>
      <w:ins w:id="34" w:author="user" w:date="2021-02-18T20:33:00Z">
        <w:r w:rsidRPr="004D23D6">
          <w:rPr>
            <w:lang w:eastAsia="zh-CN"/>
          </w:rPr>
          <w:t xml:space="preserve">can be </w:t>
        </w:r>
        <w:proofErr w:type="gramStart"/>
        <w:r w:rsidRPr="004D23D6">
          <w:rPr>
            <w:lang w:eastAsia="zh-CN"/>
          </w:rPr>
          <w:t>a</w:t>
        </w:r>
        <w:proofErr w:type="gramEnd"/>
        <w:r w:rsidRPr="004D23D6">
          <w:rPr>
            <w:lang w:eastAsia="zh-CN"/>
          </w:rPr>
          <w:t xml:space="preserve"> </w:t>
        </w:r>
      </w:ins>
      <w:ins w:id="35" w:author="user" w:date="2021-02-18T20:42:00Z">
        <w:r w:rsidR="00810431" w:rsidRPr="004D23D6">
          <w:rPr>
            <w:lang w:eastAsia="zh-CN"/>
          </w:rPr>
          <w:t>AF,</w:t>
        </w:r>
      </w:ins>
      <w:ins w:id="36" w:author="user" w:date="2021-02-18T20:48:00Z">
        <w:r w:rsidR="00EE0B42" w:rsidRPr="004D23D6">
          <w:rPr>
            <w:lang w:eastAsia="zh-CN"/>
          </w:rPr>
          <w:t xml:space="preserve"> </w:t>
        </w:r>
      </w:ins>
      <w:ins w:id="37" w:author="user" w:date="2021-02-18T20:42:00Z">
        <w:r w:rsidR="00810431" w:rsidRPr="004D23D6">
          <w:rPr>
            <w:lang w:eastAsia="zh-CN"/>
          </w:rPr>
          <w:t xml:space="preserve">such as a </w:t>
        </w:r>
      </w:ins>
      <w:ins w:id="38" w:author="user" w:date="2021-02-18T20:33:00Z">
        <w:r w:rsidRPr="004D23D6">
          <w:rPr>
            <w:lang w:eastAsia="zh-CN"/>
          </w:rPr>
          <w:t>MEC</w:t>
        </w:r>
      </w:ins>
      <w:ins w:id="39" w:author="user" w:date="2021-02-18T20:40:00Z">
        <w:r w:rsidR="00704BA8" w:rsidRPr="004D23D6">
          <w:rPr>
            <w:lang w:eastAsia="zh-CN"/>
          </w:rPr>
          <w:t>. T</w:t>
        </w:r>
      </w:ins>
      <w:ins w:id="40" w:author="user" w:date="2021-02-18T20:35:00Z">
        <w:r w:rsidRPr="004D23D6">
          <w:rPr>
            <w:lang w:eastAsia="ko-KR"/>
          </w:rPr>
          <w:t xml:space="preserve">he </w:t>
        </w:r>
        <w:r w:rsidRPr="004D23D6">
          <w:rPr>
            <w:lang w:eastAsia="zh-CN"/>
          </w:rPr>
          <w:t>ME</w:t>
        </w:r>
      </w:ins>
      <w:ins w:id="41" w:author="user" w:date="2021-02-18T20:36:00Z">
        <w:r w:rsidRPr="004D23D6">
          <w:rPr>
            <w:lang w:eastAsia="zh-CN"/>
          </w:rPr>
          <w:t>C</w:t>
        </w:r>
      </w:ins>
      <w:ins w:id="42" w:author="user" w:date="2021-02-18T20:37:00Z">
        <w:r w:rsidRPr="004D23D6">
          <w:rPr>
            <w:lang w:eastAsia="zh-CN"/>
          </w:rPr>
          <w:t xml:space="preserve"> </w:t>
        </w:r>
        <w:r w:rsidRPr="004D23D6">
          <w:t>sends an</w:t>
        </w:r>
        <w:r w:rsidRPr="004D23D6">
          <w:rPr>
            <w:lang w:eastAsia="zh-CN"/>
          </w:rPr>
          <w:t xml:space="preserve"> Analytics</w:t>
        </w:r>
      </w:ins>
      <w:ins w:id="43" w:author="user" w:date="2021-02-18T20:35:00Z">
        <w:r w:rsidRPr="004D23D6">
          <w:rPr>
            <w:lang w:eastAsia="ko-KR"/>
          </w:rPr>
          <w:t xml:space="preserve"> </w:t>
        </w:r>
      </w:ins>
      <w:ins w:id="44" w:author="user" w:date="2021-02-18T20:36:00Z">
        <w:r w:rsidRPr="004D23D6">
          <w:t>request/subscribe</w:t>
        </w:r>
        <w:r w:rsidRPr="004D23D6">
          <w:rPr>
            <w:lang w:eastAsia="zh-CN"/>
          </w:rPr>
          <w:t xml:space="preserve"> </w:t>
        </w:r>
        <w:r w:rsidRPr="004D23D6">
          <w:t>to NWDAF</w:t>
        </w:r>
      </w:ins>
      <w:ins w:id="45" w:author="user" w:date="2021-02-18T20:35:00Z">
        <w:r w:rsidRPr="004D23D6">
          <w:rPr>
            <w:lang w:eastAsia="zh-CN"/>
          </w:rPr>
          <w:t xml:space="preserve"> via NEF by invoking </w:t>
        </w:r>
      </w:ins>
      <w:ins w:id="46" w:author="user" w:date="2021-02-18T20:38:00Z">
        <w:r w:rsidRPr="004D23D6">
          <w:rPr>
            <w:lang w:eastAsia="zh-CN"/>
          </w:rPr>
          <w:t xml:space="preserve">a </w:t>
        </w:r>
        <w:proofErr w:type="spellStart"/>
        <w:r w:rsidRPr="004D23D6">
          <w:t>Nnef_AnalyticsExposure_Fetch</w:t>
        </w:r>
        <w:proofErr w:type="spellEnd"/>
        <w:r w:rsidRPr="004D23D6">
          <w:rPr>
            <w:lang w:eastAsia="zh-CN"/>
          </w:rPr>
          <w:t xml:space="preserve">/ </w:t>
        </w:r>
        <w:proofErr w:type="spellStart"/>
        <w:r w:rsidRPr="004D23D6">
          <w:t>Nnef_AnalyticsExposure_Subscribe</w:t>
        </w:r>
        <w:proofErr w:type="spellEnd"/>
        <w:r w:rsidRPr="004D23D6">
          <w:rPr>
            <w:lang w:eastAsia="zh-CN"/>
          </w:rPr>
          <w:t>.</w:t>
        </w:r>
      </w:ins>
      <w:ins w:id="47" w:author="user" w:date="2021-02-18T20:31:00Z">
        <w:r w:rsidRPr="004D23D6">
          <w:rPr>
            <w:lang w:eastAsia="zh-CN"/>
          </w:rPr>
          <w:t xml:space="preserve"> </w:t>
        </w:r>
        <w:r w:rsidRPr="004D23D6">
          <w:t xml:space="preserve">If the </w:t>
        </w:r>
        <w:r w:rsidRPr="004D23D6">
          <w:rPr>
            <w:lang w:eastAsia="zh-CN"/>
          </w:rPr>
          <w:t xml:space="preserve">analytics information </w:t>
        </w:r>
      </w:ins>
      <w:ins w:id="48" w:author="user" w:date="2021-02-18T20:38:00Z">
        <w:r w:rsidR="00704BA8" w:rsidRPr="004D23D6">
          <w:rPr>
            <w:lang w:eastAsia="zh-CN"/>
          </w:rPr>
          <w:t>request/</w:t>
        </w:r>
      </w:ins>
      <w:ins w:id="49" w:author="user" w:date="2021-02-18T20:31:00Z">
        <w:r w:rsidRPr="004D23D6">
          <w:t xml:space="preserve">subscription is authorized by the NEF, </w:t>
        </w:r>
        <w:r w:rsidRPr="004D23D6">
          <w:rPr>
            <w:lang w:eastAsia="zh-CN"/>
          </w:rPr>
          <w:t xml:space="preserve">the NEF </w:t>
        </w:r>
        <w:r w:rsidRPr="004D23D6">
          <w:t>requests</w:t>
        </w:r>
        <w:r w:rsidRPr="004D23D6">
          <w:rPr>
            <w:lang w:eastAsia="zh-CN"/>
          </w:rPr>
          <w:t xml:space="preserve"> /subscribes analytics information to the NWDAF </w:t>
        </w:r>
        <w:r w:rsidRPr="004D23D6">
          <w:t xml:space="preserve">by using </w:t>
        </w:r>
        <w:proofErr w:type="spellStart"/>
        <w:r w:rsidRPr="004D23D6">
          <w:t>Nnwdaf_AnalyticsInfo_Request</w:t>
        </w:r>
        <w:proofErr w:type="spellEnd"/>
        <w:r w:rsidRPr="004D23D6">
          <w:t xml:space="preserve"> /</w:t>
        </w:r>
        <w:proofErr w:type="spellStart"/>
        <w:r w:rsidRPr="004D23D6">
          <w:t>Nnwdaf_AnalyticsSubscription_Subscribe</w:t>
        </w:r>
        <w:proofErr w:type="spellEnd"/>
        <w:r w:rsidRPr="004D23D6">
          <w:t xml:space="preserve"> </w:t>
        </w:r>
        <w:r w:rsidRPr="004D23D6">
          <w:rPr>
            <w:lang w:eastAsia="zh-CN"/>
          </w:rPr>
          <w:t>service operation.</w:t>
        </w:r>
      </w:ins>
    </w:p>
    <w:p w:rsidR="007F41EA" w:rsidRPr="005D2CF1" w:rsidRDefault="007F41EA" w:rsidP="007F41EA">
      <w:pPr>
        <w:pStyle w:val="B1"/>
        <w:rPr>
          <w:lang w:eastAsia="zh-CN"/>
        </w:rPr>
      </w:pPr>
      <w:r w:rsidRPr="005D2CF1">
        <w:rPr>
          <w:lang w:eastAsia="zh-CN"/>
        </w:rPr>
        <w:t>2a. NWDAF subscribes the service data from AF in the Table 6.4.2-1 by invoking Nnef_EventExposure_Subscribe or Naf_EventExposure</w:t>
      </w:r>
      <w:r w:rsidRPr="005D2CF1">
        <w:t>_S</w:t>
      </w:r>
      <w:r w:rsidRPr="005D2CF1">
        <w:rPr>
          <w:lang w:eastAsia="zh-CN"/>
        </w:rPr>
        <w:t>ubscribe service (Event ID = Service Experience information, Application ID, Event Filter information), Target of Event Reporting = Any UE) as defined in TS</w:t>
      </w:r>
      <w:r>
        <w:rPr>
          <w:lang w:eastAsia="zh-CN"/>
        </w:rPr>
        <w:t> </w:t>
      </w:r>
      <w:r w:rsidRPr="005D2CF1">
        <w:rPr>
          <w:lang w:eastAsia="zh-CN"/>
        </w:rPr>
        <w:t>23.502</w:t>
      </w:r>
      <w:r>
        <w:rPr>
          <w:lang w:eastAsia="zh-CN"/>
        </w:rPr>
        <w:t> </w:t>
      </w:r>
      <w:r w:rsidRPr="005D2CF1">
        <w:rPr>
          <w:lang w:eastAsia="zh-CN"/>
        </w:rPr>
        <w:t>[3].</w:t>
      </w:r>
    </w:p>
    <w:p w:rsidR="007F41EA" w:rsidRPr="005D2CF1" w:rsidRDefault="007F41EA" w:rsidP="007F41EA">
      <w:pPr>
        <w:pStyle w:val="NO"/>
        <w:rPr>
          <w:rFonts w:eastAsia="MS Mincho"/>
        </w:rPr>
      </w:pPr>
      <w:r w:rsidRPr="005D2CF1">
        <w:lastRenderedPageBreak/>
        <w:t>NOTE 1:</w:t>
      </w:r>
      <w:r w:rsidRPr="005D2CF1">
        <w:tab/>
        <w:t>In the case of trusted AF, NWDAF provides the Area of Interest as a list of TAIs to AF. In the case of untrusted AF, NEF translates the requested Area of Interest provided as event filter by NWDA into geographic zone identifier(s) that act as event filter for AF.</w:t>
      </w:r>
    </w:p>
    <w:p w:rsidR="007F41EA" w:rsidRPr="005D2CF1" w:rsidRDefault="007F41EA" w:rsidP="007F41EA">
      <w:pPr>
        <w:pStyle w:val="B1"/>
        <w:rPr>
          <w:lang w:eastAsia="zh-CN"/>
        </w:rPr>
      </w:pPr>
      <w:r w:rsidRPr="005D2CF1">
        <w:rPr>
          <w:lang w:eastAsia="zh-CN"/>
        </w:rPr>
        <w:t>2b.</w:t>
      </w:r>
      <w:r w:rsidRPr="005D2CF1">
        <w:rPr>
          <w:lang w:eastAsia="zh-CN"/>
        </w:rPr>
        <w:tab/>
        <w:t>NWDAF subscribes the network data from 5GC NF(s) in the Table 6.4.2-2 by invoking Nnf_EventExposure</w:t>
      </w:r>
      <w:r w:rsidRPr="005D2CF1">
        <w:t>_S</w:t>
      </w:r>
      <w:r w:rsidRPr="005D2CF1">
        <w:rPr>
          <w:lang w:eastAsia="zh-CN"/>
        </w:rPr>
        <w:t>ubscribe service operation.</w:t>
      </w:r>
    </w:p>
    <w:p w:rsidR="007F41EA" w:rsidRPr="005D2CF1" w:rsidRDefault="007F41EA" w:rsidP="007F41EA">
      <w:pPr>
        <w:pStyle w:val="B1"/>
        <w:rPr>
          <w:lang w:eastAsia="zh-CN"/>
        </w:rPr>
      </w:pPr>
      <w:r w:rsidRPr="005D2CF1">
        <w:rPr>
          <w:lang w:eastAsia="zh-CN"/>
        </w:rPr>
        <w:t xml:space="preserve">2c. With these data, the NWDAF estimates the Service </w:t>
      </w:r>
      <w:r w:rsidRPr="005D2CF1">
        <w:t>experience</w:t>
      </w:r>
      <w:r w:rsidRPr="005D2CF1">
        <w:rPr>
          <w:lang w:eastAsia="zh-CN"/>
        </w:rPr>
        <w:t xml:space="preserve"> for the application.</w:t>
      </w:r>
    </w:p>
    <w:p w:rsidR="007F41EA" w:rsidRPr="005D2CF1" w:rsidRDefault="007F41EA" w:rsidP="007F41EA">
      <w:pPr>
        <w:pStyle w:val="NO"/>
      </w:pPr>
      <w:r w:rsidRPr="005D2CF1">
        <w:t>NOTE 2:</w:t>
      </w:r>
      <w:r w:rsidRPr="005D2CF1">
        <w:tab/>
      </w:r>
      <w:r w:rsidRPr="005D2CF1">
        <w:rPr>
          <w:lang w:eastAsia="zh-CN"/>
        </w:rPr>
        <w:t>QoE measurements from the applications</w:t>
      </w:r>
      <w:r w:rsidRPr="005D2CF1">
        <w:t xml:space="preserve"> are based on outcome of the ongoing SA5 Rel-16 WID "Management of QoE measurement collection" which addresses how to collect the QoE measurements from the applications in the UE.</w:t>
      </w:r>
    </w:p>
    <w:p w:rsidR="007F41EA" w:rsidRPr="005D2CF1" w:rsidRDefault="007F41EA" w:rsidP="007F41EA">
      <w:pPr>
        <w:pStyle w:val="B1"/>
        <w:rPr>
          <w:lang w:eastAsia="zh-CN"/>
        </w:rPr>
      </w:pPr>
      <w:r w:rsidRPr="005D2CF1">
        <w:rPr>
          <w:lang w:eastAsia="zh-CN"/>
        </w:rPr>
        <w:t>3.</w:t>
      </w:r>
      <w:r w:rsidRPr="005D2CF1">
        <w:rPr>
          <w:lang w:eastAsia="zh-CN"/>
        </w:rPr>
        <w:tab/>
        <w:t xml:space="preserve">The NWDAF provides the data analytics, i.e. the observed Service Experience (which can be a range of values) to the consumer NF </w:t>
      </w:r>
      <w:r w:rsidRPr="005D2CF1">
        <w:t>by means of either Nnwdaf_AnalyticsInfo_Request response or Nnwdaf_AnalyticsSubscription_Notify, depending on the service used in step 1</w:t>
      </w:r>
      <w:r w:rsidRPr="005D2CF1">
        <w:rPr>
          <w:lang w:eastAsia="zh-CN"/>
        </w:rPr>
        <w:t xml:space="preserve">, indicating how well the used QoS Parameters satisfy the </w:t>
      </w:r>
      <w:r w:rsidRPr="005D2CF1">
        <w:t>Service MoS agreed between the MNO and the end user or between the MNO and the external ASP.</w:t>
      </w:r>
    </w:p>
    <w:p w:rsidR="007F41EA" w:rsidRPr="005D2CF1" w:rsidRDefault="007F41EA" w:rsidP="007F41EA">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rsidR="007F41EA" w:rsidRDefault="007F41EA" w:rsidP="007F41EA">
      <w:pPr>
        <w:rPr>
          <w:ins w:id="50" w:author="user" w:date="2021-02-18T20:41:00Z"/>
          <w:lang w:eastAsia="zh-CN"/>
        </w:rPr>
      </w:pPr>
      <w:r w:rsidRPr="005D2CF1">
        <w:rPr>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 TS</w:t>
      </w:r>
      <w:r>
        <w:rPr>
          <w:lang w:eastAsia="zh-CN"/>
        </w:rPr>
        <w:t> </w:t>
      </w:r>
      <w:r w:rsidRPr="005D2CF1">
        <w:rPr>
          <w:lang w:eastAsia="zh-CN"/>
        </w:rPr>
        <w:t>23.503</w:t>
      </w:r>
      <w:r>
        <w:rPr>
          <w:lang w:eastAsia="zh-CN"/>
        </w:rPr>
        <w:t> </w:t>
      </w:r>
      <w:r w:rsidRPr="005D2CF1">
        <w:rPr>
          <w:lang w:eastAsia="zh-CN"/>
        </w:rPr>
        <w:t>[4].</w:t>
      </w:r>
    </w:p>
    <w:p w:rsidR="00005547" w:rsidRPr="005D2CF1" w:rsidRDefault="00005547" w:rsidP="007F41EA">
      <w:pPr>
        <w:rPr>
          <w:lang w:eastAsia="zh-CN"/>
        </w:rPr>
      </w:pPr>
      <w:ins w:id="51" w:author="user" w:date="2021-02-18T20:41:00Z">
        <w:r>
          <w:rPr>
            <w:rFonts w:hint="eastAsia"/>
            <w:lang w:eastAsia="zh-CN"/>
          </w:rPr>
          <w:t xml:space="preserve">If the consumer </w:t>
        </w:r>
        <w:del w:id="52" w:author="user1" w:date="2021-03-01T11:38:00Z">
          <w:r w:rsidDel="009237A5">
            <w:rPr>
              <w:rFonts w:hint="eastAsia"/>
              <w:lang w:eastAsia="zh-CN"/>
            </w:rPr>
            <w:delText>A</w:delText>
          </w:r>
        </w:del>
      </w:ins>
      <w:ins w:id="53" w:author="user1" w:date="2021-03-01T11:38:00Z">
        <w:r w:rsidR="009237A5">
          <w:rPr>
            <w:lang w:eastAsia="zh-CN"/>
          </w:rPr>
          <w:t>N</w:t>
        </w:r>
      </w:ins>
      <w:ins w:id="54" w:author="user" w:date="2021-02-18T20:41:00Z">
        <w:r>
          <w:rPr>
            <w:rFonts w:hint="eastAsia"/>
            <w:lang w:eastAsia="zh-CN"/>
          </w:rPr>
          <w:t>F is a</w:t>
        </w:r>
      </w:ins>
      <w:ins w:id="55" w:author="user1" w:date="2021-03-01T11:38:00Z">
        <w:r w:rsidR="008F6E80">
          <w:rPr>
            <w:lang w:eastAsia="zh-CN"/>
          </w:rPr>
          <w:t>n</w:t>
        </w:r>
      </w:ins>
      <w:ins w:id="56" w:author="user" w:date="2021-02-18T20:41:00Z">
        <w:r>
          <w:rPr>
            <w:rFonts w:hint="eastAsia"/>
            <w:lang w:eastAsia="zh-CN"/>
          </w:rPr>
          <w:t xml:space="preserve"> </w:t>
        </w:r>
        <w:del w:id="57" w:author="user1" w:date="2021-03-01T11:38:00Z">
          <w:r w:rsidRPr="006027B3" w:rsidDel="009237A5">
            <w:rPr>
              <w:lang w:eastAsia="zh-CN"/>
            </w:rPr>
            <w:delText>MEC</w:delText>
          </w:r>
        </w:del>
      </w:ins>
      <w:ins w:id="58" w:author="user1" w:date="2021-03-01T11:38:00Z">
        <w:r w:rsidR="009237A5" w:rsidRPr="006027B3">
          <w:rPr>
            <w:lang w:eastAsia="zh-CN"/>
          </w:rPr>
          <w:t>AF</w:t>
        </w:r>
      </w:ins>
      <w:ins w:id="59" w:author="user1" w:date="2021-03-02T10:00:00Z">
        <w:r w:rsidR="00CD592E">
          <w:rPr>
            <w:lang w:eastAsia="zh-CN"/>
          </w:rPr>
          <w:t>,</w:t>
        </w:r>
      </w:ins>
      <w:ins w:id="60" w:author="user" w:date="2021-02-18T20:44:00Z">
        <w:r w:rsidR="00EA64F2">
          <w:rPr>
            <w:rFonts w:hint="eastAsia"/>
            <w:lang w:eastAsia="zh-CN"/>
          </w:rPr>
          <w:t xml:space="preserve"> </w:t>
        </w:r>
        <w:del w:id="61" w:author="user1" w:date="2021-03-02T10:00:00Z">
          <w:r w:rsidR="00EA64F2" w:rsidDel="00CD592E">
            <w:rPr>
              <w:rFonts w:hint="eastAsia"/>
              <w:lang w:eastAsia="zh-CN"/>
            </w:rPr>
            <w:delText>and</w:delText>
          </w:r>
        </w:del>
      </w:ins>
      <w:ins w:id="62" w:author="user" w:date="2021-02-18T20:47:00Z">
        <w:del w:id="63" w:author="user1" w:date="2021-03-02T10:00:00Z">
          <w:r w:rsidR="00076785" w:rsidDel="00CD592E">
            <w:rPr>
              <w:rFonts w:hint="eastAsia"/>
              <w:lang w:eastAsia="zh-CN"/>
            </w:rPr>
            <w:delText xml:space="preserve"> </w:delText>
          </w:r>
        </w:del>
      </w:ins>
      <w:ins w:id="64" w:author="user" w:date="2021-02-18T20:45:00Z">
        <w:r w:rsidR="00EA64F2" w:rsidRPr="005D2CF1">
          <w:rPr>
            <w:lang w:eastAsia="zh-CN"/>
          </w:rPr>
          <w:t xml:space="preserve">it </w:t>
        </w:r>
      </w:ins>
      <w:ins w:id="65" w:author="user1" w:date="2021-03-02T10:00:00Z">
        <w:r w:rsidR="008F118C" w:rsidRPr="008F118C">
          <w:rPr>
            <w:lang w:eastAsia="zh-CN"/>
          </w:rPr>
          <w:t>may use the Observed Service Experience related network data analytics to</w:t>
        </w:r>
        <w:r w:rsidR="008F118C">
          <w:rPr>
            <w:lang w:eastAsia="zh-CN"/>
          </w:rPr>
          <w:t xml:space="preserve"> </w:t>
        </w:r>
      </w:ins>
      <w:ins w:id="66" w:author="user" w:date="2021-02-18T20:45:00Z">
        <w:r w:rsidR="00EA64F2" w:rsidRPr="005D2CF1">
          <w:rPr>
            <w:lang w:eastAsia="zh-CN"/>
          </w:rPr>
          <w:t>determine</w:t>
        </w:r>
        <w:del w:id="67" w:author="user1" w:date="2021-03-02T10:00:00Z">
          <w:r w:rsidR="00EA64F2" w:rsidRPr="005D2CF1" w:rsidDel="008F118C">
            <w:rPr>
              <w:lang w:eastAsia="zh-CN"/>
            </w:rPr>
            <w:delText>s</w:delText>
          </w:r>
        </w:del>
      </w:ins>
      <w:ins w:id="68" w:author="user" w:date="2021-02-18T20:46:00Z">
        <w:r w:rsidR="00EA64F2">
          <w:rPr>
            <w:rFonts w:hint="eastAsia"/>
            <w:lang w:eastAsia="zh-CN"/>
          </w:rPr>
          <w:t xml:space="preserve"> </w:t>
        </w:r>
        <w:r w:rsidR="00EA64F2" w:rsidRPr="00EA64F2">
          <w:rPr>
            <w:lang w:eastAsia="zh-CN"/>
          </w:rPr>
          <w:t>whether the user experience can be satisfied</w:t>
        </w:r>
        <w:r w:rsidR="00BB3C89">
          <w:rPr>
            <w:rFonts w:hint="eastAsia"/>
            <w:lang w:eastAsia="zh-CN"/>
          </w:rPr>
          <w:t>.</w:t>
        </w:r>
      </w:ins>
      <w:ins w:id="69" w:author="user" w:date="2021-02-18T20:43:00Z">
        <w:r w:rsidR="00EA64F2" w:rsidRPr="00EA64F2">
          <w:t xml:space="preserve"> </w:t>
        </w:r>
      </w:ins>
      <w:ins w:id="70" w:author="user" w:date="2021-02-18T20:46:00Z">
        <w:r w:rsidR="00BB3C89">
          <w:rPr>
            <w:rFonts w:hint="eastAsia"/>
            <w:lang w:eastAsia="zh-CN"/>
          </w:rPr>
          <w:t>If not,</w:t>
        </w:r>
      </w:ins>
      <w:ins w:id="71" w:author="user" w:date="2021-02-18T20:47:00Z">
        <w:r w:rsidR="00BB3C89">
          <w:rPr>
            <w:rFonts w:hint="eastAsia"/>
            <w:lang w:eastAsia="zh-CN"/>
          </w:rPr>
          <w:t xml:space="preserve"> </w:t>
        </w:r>
      </w:ins>
      <w:ins w:id="72" w:author="user" w:date="2021-02-18T20:48:00Z">
        <w:r w:rsidR="000A7F32">
          <w:rPr>
            <w:rFonts w:hint="eastAsia"/>
            <w:lang w:eastAsia="zh-CN"/>
          </w:rPr>
          <w:t xml:space="preserve">the </w:t>
        </w:r>
      </w:ins>
      <w:ins w:id="73" w:author="user" w:date="2021-02-18T20:43:00Z">
        <w:del w:id="74" w:author="user1" w:date="2021-03-01T11:38:00Z">
          <w:r w:rsidR="00EA64F2" w:rsidRPr="006027B3" w:rsidDel="00587F45">
            <w:delText>MEC</w:delText>
          </w:r>
        </w:del>
      </w:ins>
      <w:ins w:id="75" w:author="user1" w:date="2021-03-01T11:38:00Z">
        <w:r w:rsidR="00587F45" w:rsidRPr="006027B3">
          <w:t>AF</w:t>
        </w:r>
      </w:ins>
      <w:ins w:id="76" w:author="user" w:date="2021-02-18T20:43:00Z">
        <w:r w:rsidR="00EA64F2">
          <w:t xml:space="preserve"> </w:t>
        </w:r>
      </w:ins>
      <w:ins w:id="77" w:author="user1" w:date="2021-03-02T10:01:00Z">
        <w:r w:rsidR="008F118C">
          <w:t xml:space="preserve">may </w:t>
        </w:r>
      </w:ins>
      <w:ins w:id="78" w:author="user" w:date="2021-02-18T20:43:00Z">
        <w:r w:rsidR="00EA64F2">
          <w:t>determine</w:t>
        </w:r>
        <w:del w:id="79" w:author="user1" w:date="2021-03-02T10:01:00Z">
          <w:r w:rsidR="00EA64F2" w:rsidDel="008F118C">
            <w:delText>s</w:delText>
          </w:r>
        </w:del>
        <w:r w:rsidR="00EA64F2">
          <w:t xml:space="preserve"> to adjust service parameters</w:t>
        </w:r>
        <w:del w:id="80" w:author="user1" w:date="2021-03-02T10:01:00Z">
          <w:r w:rsidR="00EA64F2" w:rsidDel="008F118C">
            <w:delText>.</w:delText>
          </w:r>
        </w:del>
      </w:ins>
      <w:ins w:id="81" w:author="user1" w:date="2021-03-02T10:01:00Z">
        <w:r w:rsidR="008F118C">
          <w:t>,</w:t>
        </w:r>
      </w:ins>
      <w:ins w:id="82" w:author="user" w:date="2021-02-18T20:43:00Z">
        <w:r w:rsidR="00EA64F2">
          <w:t xml:space="preserve"> </w:t>
        </w:r>
        <w:del w:id="83" w:author="user1" w:date="2021-03-02T10:01:00Z">
          <w:r w:rsidR="00EA64F2" w:rsidDel="008F118C">
            <w:delText>E</w:delText>
          </w:r>
        </w:del>
      </w:ins>
      <w:ins w:id="84" w:author="user1" w:date="2021-03-02T10:01:00Z">
        <w:r w:rsidR="008F118C">
          <w:t>e</w:t>
        </w:r>
      </w:ins>
      <w:ins w:id="85" w:author="user" w:date="2021-02-18T20:43:00Z">
        <w:r w:rsidR="00EA64F2">
          <w:t xml:space="preserve">.g. </w:t>
        </w:r>
        <w:del w:id="86" w:author="user1" w:date="2021-03-02T10:01:00Z">
          <w:r w:rsidR="00EA64F2" w:rsidDel="008F118C">
            <w:delText xml:space="preserve">service parameters of </w:delText>
          </w:r>
        </w:del>
      </w:ins>
      <w:ins w:id="87" w:author="user1" w:date="2021-03-02T10:01:00Z">
        <w:r w:rsidR="008F118C">
          <w:t xml:space="preserve">for a </w:t>
        </w:r>
      </w:ins>
      <w:ins w:id="88" w:author="user" w:date="2021-02-18T20:43:00Z">
        <w:r w:rsidR="00EA64F2">
          <w:t xml:space="preserve">video </w:t>
        </w:r>
        <w:del w:id="89" w:author="user1" w:date="2021-03-02T10:01:00Z">
          <w:r w:rsidR="00EA64F2" w:rsidDel="008F118C">
            <w:delText xml:space="preserve">for adjustment </w:delText>
          </w:r>
        </w:del>
      </w:ins>
      <w:ins w:id="90" w:author="user1" w:date="2021-03-02T10:01:00Z">
        <w:r w:rsidR="008F118C">
          <w:t xml:space="preserve">service this </w:t>
        </w:r>
      </w:ins>
      <w:ins w:id="91" w:author="user" w:date="2021-02-18T20:43:00Z">
        <w:r w:rsidR="00EA64F2">
          <w:t>may be bit rate, frame rate, codec format, compression parameter, screen size, etc.</w:t>
        </w:r>
      </w:ins>
      <w:ins w:id="92" w:author="user1" w:date="2021-03-02T10:01:00Z">
        <w:r w:rsidR="00DD4CBA">
          <w:t>,</w:t>
        </w:r>
      </w:ins>
      <w:ins w:id="93" w:author="user" w:date="2021-02-18T20:43:00Z">
        <w:del w:id="94" w:author="user1" w:date="2021-03-02T10:02:00Z">
          <w:r w:rsidR="00EA64F2" w:rsidDel="00DD4CBA">
            <w:delText xml:space="preserve"> In this way, the service parameters adjusted can</w:delText>
          </w:r>
        </w:del>
      </w:ins>
      <w:ins w:id="95" w:author="user1" w:date="2021-03-02T10:02:00Z">
        <w:r w:rsidR="00DD4CBA">
          <w:t xml:space="preserve"> to</w:t>
        </w:r>
      </w:ins>
      <w:ins w:id="96" w:author="user" w:date="2021-02-18T20:43:00Z">
        <w:r w:rsidR="00EA64F2">
          <w:t xml:space="preserve"> better match the network conditions and achieve </w:t>
        </w:r>
        <w:del w:id="97" w:author="user1" w:date="2021-03-02T10:02:00Z">
          <w:r w:rsidR="00EA64F2" w:rsidDel="00673DB7">
            <w:delText xml:space="preserve">the </w:delText>
          </w:r>
        </w:del>
        <w:r w:rsidR="00EA64F2">
          <w:t>better user experience.</w:t>
        </w:r>
      </w:ins>
    </w:p>
    <w:p w:rsidR="00767D89" w:rsidRPr="00767D89" w:rsidDel="00031FA2" w:rsidRDefault="007F41EA" w:rsidP="007F41EA">
      <w:pPr>
        <w:rPr>
          <w:del w:id="98" w:author="user" w:date="2021-02-18T20:47:00Z"/>
          <w:lang w:eastAsia="zh-CN"/>
        </w:rPr>
      </w:pPr>
      <w:r w:rsidRPr="005D2CF1">
        <w:rPr>
          <w:rFonts w:eastAsia="MS Mincho"/>
        </w:rPr>
        <w:t>NOTE</w:t>
      </w:r>
      <w:r w:rsidRPr="005D2CF1">
        <w:t> 4:</w:t>
      </w:r>
      <w:r w:rsidRPr="005D2CF1">
        <w:tab/>
        <w:t xml:space="preserve">The non-real time data information from AF includes the service experience data (see </w:t>
      </w:r>
      <w:r w:rsidRPr="005D2CF1">
        <w:rPr>
          <w:lang w:eastAsia="zh-CN"/>
        </w:rPr>
        <w:t>Table 6.4.2-1</w:t>
      </w:r>
      <w:r w:rsidRPr="005D2CF1">
        <w:t>), which indicates the service quality during the service lifetime.</w:t>
      </w:r>
    </w:p>
    <w:p w:rsidR="00B646EC" w:rsidRPr="00B646EC" w:rsidDel="0013310F" w:rsidRDefault="00B646EC" w:rsidP="00B646EC">
      <w:pPr>
        <w:rPr>
          <w:del w:id="99" w:author="user" w:date="2021-02-16T23:14:00Z"/>
          <w:lang w:eastAsia="zh-CN"/>
        </w:rPr>
      </w:pPr>
    </w:p>
    <w:p w:rsidR="008A6244" w:rsidRPr="008C362F" w:rsidRDefault="008A6244" w:rsidP="008A62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00" w:name="_166609574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100"/>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rsidR="008A6244" w:rsidRPr="00317B5A" w:rsidRDefault="008A6244">
      <w:pPr>
        <w:rPr>
          <w:noProof/>
          <w:lang w:eastAsia="zh-CN"/>
        </w:rPr>
      </w:pPr>
    </w:p>
    <w:sectPr w:rsidR="008A6244" w:rsidRPr="00317B5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19D6" w:rsidRDefault="002019D6">
      <w:r>
        <w:separator/>
      </w:r>
    </w:p>
  </w:endnote>
  <w:endnote w:type="continuationSeparator" w:id="0">
    <w:p w:rsidR="002019D6" w:rsidRDefault="00201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19D6" w:rsidRDefault="002019D6">
      <w:r>
        <w:separator/>
      </w:r>
    </w:p>
  </w:footnote>
  <w:footnote w:type="continuationSeparator" w:id="0">
    <w:p w:rsidR="002019D6" w:rsidRDefault="00201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D9711C">
      <w:fldChar w:fldCharType="begin"/>
    </w:r>
    <w:r w:rsidR="00374DD4">
      <w:instrText>PAGE</w:instrText>
    </w:r>
    <w:r w:rsidR="00D9711C">
      <w:fldChar w:fldCharType="separate"/>
    </w:r>
    <w:r>
      <w:rPr>
        <w:noProof/>
      </w:rPr>
      <w:t>1</w:t>
    </w:r>
    <w:r w:rsidR="00D9711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94219"/>
    <w:multiLevelType w:val="hybridMultilevel"/>
    <w:tmpl w:val="7B48F82E"/>
    <w:lvl w:ilvl="0" w:tplc="C7C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4ED4AC7"/>
    <w:multiLevelType w:val="hybridMultilevel"/>
    <w:tmpl w:val="A45C04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4FC1015"/>
    <w:multiLevelType w:val="hybridMultilevel"/>
    <w:tmpl w:val="4D485454"/>
    <w:lvl w:ilvl="0" w:tplc="C99E4204">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05A3319"/>
    <w:multiLevelType w:val="hybridMultilevel"/>
    <w:tmpl w:val="547206EC"/>
    <w:lvl w:ilvl="0" w:tplc="4AF2A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721BD9"/>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54A49A7"/>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CC94DBE"/>
    <w:multiLevelType w:val="hybridMultilevel"/>
    <w:tmpl w:val="6D56E4D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D1C46C0"/>
    <w:multiLevelType w:val="hybridMultilevel"/>
    <w:tmpl w:val="96E43D88"/>
    <w:lvl w:ilvl="0" w:tplc="8146F5E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E773F5A"/>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8F0144F"/>
    <w:multiLevelType w:val="hybridMultilevel"/>
    <w:tmpl w:val="FB14EE04"/>
    <w:lvl w:ilvl="0" w:tplc="C99E420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36D6278"/>
    <w:multiLevelType w:val="hybridMultilevel"/>
    <w:tmpl w:val="A75631CA"/>
    <w:lvl w:ilvl="0" w:tplc="8960B96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7030A21"/>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11"/>
  </w:num>
  <w:num w:numId="6">
    <w:abstractNumId w:val="0"/>
  </w:num>
  <w:num w:numId="7">
    <w:abstractNumId w:val="3"/>
  </w:num>
  <w:num w:numId="8">
    <w:abstractNumId w:val="4"/>
  </w:num>
  <w:num w:numId="9">
    <w:abstractNumId w:val="10"/>
  </w:num>
  <w:num w:numId="10">
    <w:abstractNumId w:val="9"/>
  </w:num>
  <w:num w:numId="11">
    <w:abstractNumId w:val="2"/>
  </w:num>
  <w:num w:numId="12">
    <w:abstractNumId w:val="6"/>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1A"/>
    <w:rsid w:val="00005547"/>
    <w:rsid w:val="00013A18"/>
    <w:rsid w:val="00022E4A"/>
    <w:rsid w:val="00031FA2"/>
    <w:rsid w:val="00037455"/>
    <w:rsid w:val="0004202D"/>
    <w:rsid w:val="000448A3"/>
    <w:rsid w:val="00047750"/>
    <w:rsid w:val="0006273E"/>
    <w:rsid w:val="0006345D"/>
    <w:rsid w:val="00073847"/>
    <w:rsid w:val="00076785"/>
    <w:rsid w:val="000948F2"/>
    <w:rsid w:val="00095E59"/>
    <w:rsid w:val="000A6394"/>
    <w:rsid w:val="000A6EAB"/>
    <w:rsid w:val="000A7F32"/>
    <w:rsid w:val="000B33AA"/>
    <w:rsid w:val="000B7FED"/>
    <w:rsid w:val="000C038A"/>
    <w:rsid w:val="000C37D5"/>
    <w:rsid w:val="000C6598"/>
    <w:rsid w:val="000C7636"/>
    <w:rsid w:val="000D1E3F"/>
    <w:rsid w:val="000D7164"/>
    <w:rsid w:val="000F6DA6"/>
    <w:rsid w:val="000F7305"/>
    <w:rsid w:val="0010595F"/>
    <w:rsid w:val="00116FDA"/>
    <w:rsid w:val="00123BA9"/>
    <w:rsid w:val="0013310F"/>
    <w:rsid w:val="00143444"/>
    <w:rsid w:val="00145D43"/>
    <w:rsid w:val="00153755"/>
    <w:rsid w:val="00154144"/>
    <w:rsid w:val="00155F83"/>
    <w:rsid w:val="0016357E"/>
    <w:rsid w:val="00166B97"/>
    <w:rsid w:val="00192C46"/>
    <w:rsid w:val="001A0505"/>
    <w:rsid w:val="001A08B3"/>
    <w:rsid w:val="001A6392"/>
    <w:rsid w:val="001A7B60"/>
    <w:rsid w:val="001B24CB"/>
    <w:rsid w:val="001B4236"/>
    <w:rsid w:val="001B52F0"/>
    <w:rsid w:val="001B7A65"/>
    <w:rsid w:val="001C182C"/>
    <w:rsid w:val="001E39B8"/>
    <w:rsid w:val="001E3ED7"/>
    <w:rsid w:val="001E41F3"/>
    <w:rsid w:val="001F176F"/>
    <w:rsid w:val="001F64E4"/>
    <w:rsid w:val="002019D6"/>
    <w:rsid w:val="002229DA"/>
    <w:rsid w:val="00231130"/>
    <w:rsid w:val="00255A6B"/>
    <w:rsid w:val="0026004D"/>
    <w:rsid w:val="002640DD"/>
    <w:rsid w:val="002677D9"/>
    <w:rsid w:val="00271140"/>
    <w:rsid w:val="00271213"/>
    <w:rsid w:val="002723F8"/>
    <w:rsid w:val="0027423F"/>
    <w:rsid w:val="00275D12"/>
    <w:rsid w:val="00276DEE"/>
    <w:rsid w:val="00277024"/>
    <w:rsid w:val="00282881"/>
    <w:rsid w:val="00284FEB"/>
    <w:rsid w:val="002860C4"/>
    <w:rsid w:val="00294773"/>
    <w:rsid w:val="002A2218"/>
    <w:rsid w:val="002A32D0"/>
    <w:rsid w:val="002A6BF4"/>
    <w:rsid w:val="002B5741"/>
    <w:rsid w:val="002B64CB"/>
    <w:rsid w:val="002D208E"/>
    <w:rsid w:val="002E40BB"/>
    <w:rsid w:val="002F4E23"/>
    <w:rsid w:val="00303B8E"/>
    <w:rsid w:val="00305409"/>
    <w:rsid w:val="00317B5A"/>
    <w:rsid w:val="0033434A"/>
    <w:rsid w:val="00340A89"/>
    <w:rsid w:val="003609EF"/>
    <w:rsid w:val="0036231A"/>
    <w:rsid w:val="00362465"/>
    <w:rsid w:val="00363998"/>
    <w:rsid w:val="00374821"/>
    <w:rsid w:val="00374DD4"/>
    <w:rsid w:val="0037688E"/>
    <w:rsid w:val="00384D7E"/>
    <w:rsid w:val="003919BF"/>
    <w:rsid w:val="00391EC4"/>
    <w:rsid w:val="003937D6"/>
    <w:rsid w:val="00397DDD"/>
    <w:rsid w:val="003B0563"/>
    <w:rsid w:val="003B4EEA"/>
    <w:rsid w:val="003C32A7"/>
    <w:rsid w:val="003C426B"/>
    <w:rsid w:val="003E1A36"/>
    <w:rsid w:val="003E1B7D"/>
    <w:rsid w:val="003E7616"/>
    <w:rsid w:val="003F167E"/>
    <w:rsid w:val="00406545"/>
    <w:rsid w:val="00407037"/>
    <w:rsid w:val="00410371"/>
    <w:rsid w:val="00417CE5"/>
    <w:rsid w:val="00421E73"/>
    <w:rsid w:val="004242F1"/>
    <w:rsid w:val="00450AF8"/>
    <w:rsid w:val="00463833"/>
    <w:rsid w:val="004735E3"/>
    <w:rsid w:val="0047763A"/>
    <w:rsid w:val="00477C37"/>
    <w:rsid w:val="00477F1E"/>
    <w:rsid w:val="0048658D"/>
    <w:rsid w:val="004B75B7"/>
    <w:rsid w:val="004C0D29"/>
    <w:rsid w:val="004C5EC0"/>
    <w:rsid w:val="004C62A7"/>
    <w:rsid w:val="004D09BE"/>
    <w:rsid w:val="004D23D6"/>
    <w:rsid w:val="004D532E"/>
    <w:rsid w:val="004D59FA"/>
    <w:rsid w:val="004D780C"/>
    <w:rsid w:val="004E5069"/>
    <w:rsid w:val="004F321F"/>
    <w:rsid w:val="00506304"/>
    <w:rsid w:val="005074E0"/>
    <w:rsid w:val="00512E7F"/>
    <w:rsid w:val="0051580D"/>
    <w:rsid w:val="00515A5C"/>
    <w:rsid w:val="0051635A"/>
    <w:rsid w:val="00521707"/>
    <w:rsid w:val="00524F22"/>
    <w:rsid w:val="005308E6"/>
    <w:rsid w:val="00537E5C"/>
    <w:rsid w:val="005409FE"/>
    <w:rsid w:val="00547111"/>
    <w:rsid w:val="005475C9"/>
    <w:rsid w:val="00561CE7"/>
    <w:rsid w:val="00562988"/>
    <w:rsid w:val="00572415"/>
    <w:rsid w:val="0057660B"/>
    <w:rsid w:val="0057740D"/>
    <w:rsid w:val="00585469"/>
    <w:rsid w:val="00587F45"/>
    <w:rsid w:val="00592D74"/>
    <w:rsid w:val="00592F73"/>
    <w:rsid w:val="00595366"/>
    <w:rsid w:val="00597C55"/>
    <w:rsid w:val="005A7F4D"/>
    <w:rsid w:val="005D3592"/>
    <w:rsid w:val="005D508D"/>
    <w:rsid w:val="005D6D1F"/>
    <w:rsid w:val="005E2C44"/>
    <w:rsid w:val="005E5F00"/>
    <w:rsid w:val="006027B3"/>
    <w:rsid w:val="00607B8B"/>
    <w:rsid w:val="00613D70"/>
    <w:rsid w:val="00621188"/>
    <w:rsid w:val="0062375C"/>
    <w:rsid w:val="006257ED"/>
    <w:rsid w:val="00625E35"/>
    <w:rsid w:val="00632AD0"/>
    <w:rsid w:val="006474B8"/>
    <w:rsid w:val="00650740"/>
    <w:rsid w:val="00650940"/>
    <w:rsid w:val="0065410B"/>
    <w:rsid w:val="006733B1"/>
    <w:rsid w:val="00673DB7"/>
    <w:rsid w:val="00695808"/>
    <w:rsid w:val="006A3A40"/>
    <w:rsid w:val="006A5B31"/>
    <w:rsid w:val="006B1D80"/>
    <w:rsid w:val="006B46FB"/>
    <w:rsid w:val="006C361F"/>
    <w:rsid w:val="006E20A3"/>
    <w:rsid w:val="006E21FB"/>
    <w:rsid w:val="006E65FD"/>
    <w:rsid w:val="006E67B4"/>
    <w:rsid w:val="006F7BF3"/>
    <w:rsid w:val="007035E1"/>
    <w:rsid w:val="00704BA8"/>
    <w:rsid w:val="00711695"/>
    <w:rsid w:val="00713B11"/>
    <w:rsid w:val="00732A49"/>
    <w:rsid w:val="007406BF"/>
    <w:rsid w:val="00745279"/>
    <w:rsid w:val="00753FB8"/>
    <w:rsid w:val="0075410A"/>
    <w:rsid w:val="00767D89"/>
    <w:rsid w:val="007711E7"/>
    <w:rsid w:val="007744DF"/>
    <w:rsid w:val="00776EF3"/>
    <w:rsid w:val="00777B0F"/>
    <w:rsid w:val="00783B40"/>
    <w:rsid w:val="00790240"/>
    <w:rsid w:val="00792342"/>
    <w:rsid w:val="00793349"/>
    <w:rsid w:val="00793ABE"/>
    <w:rsid w:val="007977A8"/>
    <w:rsid w:val="007A1910"/>
    <w:rsid w:val="007B0D29"/>
    <w:rsid w:val="007B512A"/>
    <w:rsid w:val="007B5639"/>
    <w:rsid w:val="007B6CA8"/>
    <w:rsid w:val="007C2097"/>
    <w:rsid w:val="007C4802"/>
    <w:rsid w:val="007C56CF"/>
    <w:rsid w:val="007D00B1"/>
    <w:rsid w:val="007D21E1"/>
    <w:rsid w:val="007D6A07"/>
    <w:rsid w:val="007E27D6"/>
    <w:rsid w:val="007F41EA"/>
    <w:rsid w:val="007F516F"/>
    <w:rsid w:val="007F7259"/>
    <w:rsid w:val="008004FC"/>
    <w:rsid w:val="008040A8"/>
    <w:rsid w:val="0080746C"/>
    <w:rsid w:val="00810431"/>
    <w:rsid w:val="008279FA"/>
    <w:rsid w:val="00834BF2"/>
    <w:rsid w:val="00843C8B"/>
    <w:rsid w:val="0085366B"/>
    <w:rsid w:val="0085678E"/>
    <w:rsid w:val="008626E7"/>
    <w:rsid w:val="00863924"/>
    <w:rsid w:val="008671E8"/>
    <w:rsid w:val="00870D77"/>
    <w:rsid w:val="00870EE7"/>
    <w:rsid w:val="00872EB2"/>
    <w:rsid w:val="008834F5"/>
    <w:rsid w:val="008A006F"/>
    <w:rsid w:val="008A0AFD"/>
    <w:rsid w:val="008A45A6"/>
    <w:rsid w:val="008A6244"/>
    <w:rsid w:val="008C5DBA"/>
    <w:rsid w:val="008C62A8"/>
    <w:rsid w:val="008D44C4"/>
    <w:rsid w:val="008D7C6A"/>
    <w:rsid w:val="008F118C"/>
    <w:rsid w:val="008F2CA0"/>
    <w:rsid w:val="008F4413"/>
    <w:rsid w:val="008F686C"/>
    <w:rsid w:val="008F6E80"/>
    <w:rsid w:val="0090277E"/>
    <w:rsid w:val="009148DE"/>
    <w:rsid w:val="009237A5"/>
    <w:rsid w:val="009262B0"/>
    <w:rsid w:val="0094340C"/>
    <w:rsid w:val="00957C8A"/>
    <w:rsid w:val="009609D8"/>
    <w:rsid w:val="009777D9"/>
    <w:rsid w:val="00977F8E"/>
    <w:rsid w:val="009822EE"/>
    <w:rsid w:val="00986600"/>
    <w:rsid w:val="00991B88"/>
    <w:rsid w:val="009945FC"/>
    <w:rsid w:val="009A5753"/>
    <w:rsid w:val="009A579D"/>
    <w:rsid w:val="009A766E"/>
    <w:rsid w:val="009B2C58"/>
    <w:rsid w:val="009C017F"/>
    <w:rsid w:val="009C122B"/>
    <w:rsid w:val="009C205B"/>
    <w:rsid w:val="009C46E2"/>
    <w:rsid w:val="009C56AC"/>
    <w:rsid w:val="009C7AD9"/>
    <w:rsid w:val="009D33CB"/>
    <w:rsid w:val="009E3297"/>
    <w:rsid w:val="009E7817"/>
    <w:rsid w:val="009F734F"/>
    <w:rsid w:val="00A105C7"/>
    <w:rsid w:val="00A14C91"/>
    <w:rsid w:val="00A162D9"/>
    <w:rsid w:val="00A21DC3"/>
    <w:rsid w:val="00A246B6"/>
    <w:rsid w:val="00A47E70"/>
    <w:rsid w:val="00A50CF0"/>
    <w:rsid w:val="00A601B9"/>
    <w:rsid w:val="00A67CCF"/>
    <w:rsid w:val="00A7671C"/>
    <w:rsid w:val="00A80CCF"/>
    <w:rsid w:val="00AA2CBC"/>
    <w:rsid w:val="00AB7BFD"/>
    <w:rsid w:val="00AC5820"/>
    <w:rsid w:val="00AD1CD8"/>
    <w:rsid w:val="00B00BC4"/>
    <w:rsid w:val="00B113AF"/>
    <w:rsid w:val="00B226E6"/>
    <w:rsid w:val="00B243B2"/>
    <w:rsid w:val="00B258BB"/>
    <w:rsid w:val="00B304E6"/>
    <w:rsid w:val="00B52B01"/>
    <w:rsid w:val="00B56F33"/>
    <w:rsid w:val="00B646EC"/>
    <w:rsid w:val="00B67B97"/>
    <w:rsid w:val="00B742C4"/>
    <w:rsid w:val="00B75070"/>
    <w:rsid w:val="00B778D2"/>
    <w:rsid w:val="00B83573"/>
    <w:rsid w:val="00B968C8"/>
    <w:rsid w:val="00BA3EC5"/>
    <w:rsid w:val="00BA51D9"/>
    <w:rsid w:val="00BB3C89"/>
    <w:rsid w:val="00BB5DFC"/>
    <w:rsid w:val="00BB6157"/>
    <w:rsid w:val="00BD279D"/>
    <w:rsid w:val="00BD310B"/>
    <w:rsid w:val="00BD6BB8"/>
    <w:rsid w:val="00BE3485"/>
    <w:rsid w:val="00BE5763"/>
    <w:rsid w:val="00BF33A7"/>
    <w:rsid w:val="00C00D7D"/>
    <w:rsid w:val="00C31F6F"/>
    <w:rsid w:val="00C361EF"/>
    <w:rsid w:val="00C433A4"/>
    <w:rsid w:val="00C43CC6"/>
    <w:rsid w:val="00C453C1"/>
    <w:rsid w:val="00C50FBF"/>
    <w:rsid w:val="00C5577C"/>
    <w:rsid w:val="00C66BA2"/>
    <w:rsid w:val="00C77D2B"/>
    <w:rsid w:val="00C81FCF"/>
    <w:rsid w:val="00C84071"/>
    <w:rsid w:val="00C84CE6"/>
    <w:rsid w:val="00C94CD2"/>
    <w:rsid w:val="00C95985"/>
    <w:rsid w:val="00CA5F1E"/>
    <w:rsid w:val="00CB1D1E"/>
    <w:rsid w:val="00CB3075"/>
    <w:rsid w:val="00CC5026"/>
    <w:rsid w:val="00CC68D0"/>
    <w:rsid w:val="00CC7338"/>
    <w:rsid w:val="00CD592E"/>
    <w:rsid w:val="00CE1466"/>
    <w:rsid w:val="00D038E7"/>
    <w:rsid w:val="00D03F9A"/>
    <w:rsid w:val="00D06D0D"/>
    <w:rsid w:val="00D06D51"/>
    <w:rsid w:val="00D11E23"/>
    <w:rsid w:val="00D24991"/>
    <w:rsid w:val="00D5017B"/>
    <w:rsid w:val="00D50255"/>
    <w:rsid w:val="00D53F10"/>
    <w:rsid w:val="00D5472F"/>
    <w:rsid w:val="00D615B3"/>
    <w:rsid w:val="00D731C0"/>
    <w:rsid w:val="00D86AEF"/>
    <w:rsid w:val="00D9640F"/>
    <w:rsid w:val="00D9711C"/>
    <w:rsid w:val="00DA45F4"/>
    <w:rsid w:val="00DA7BC7"/>
    <w:rsid w:val="00DB2D45"/>
    <w:rsid w:val="00DC0D6D"/>
    <w:rsid w:val="00DC51F0"/>
    <w:rsid w:val="00DD4CBA"/>
    <w:rsid w:val="00DE34CF"/>
    <w:rsid w:val="00DE3765"/>
    <w:rsid w:val="00DF121E"/>
    <w:rsid w:val="00E01BA6"/>
    <w:rsid w:val="00E03148"/>
    <w:rsid w:val="00E13F3D"/>
    <w:rsid w:val="00E24E45"/>
    <w:rsid w:val="00E30469"/>
    <w:rsid w:val="00E34898"/>
    <w:rsid w:val="00E44EBC"/>
    <w:rsid w:val="00E61350"/>
    <w:rsid w:val="00E62048"/>
    <w:rsid w:val="00E737D9"/>
    <w:rsid w:val="00E7410F"/>
    <w:rsid w:val="00E86141"/>
    <w:rsid w:val="00E909CE"/>
    <w:rsid w:val="00E92AA1"/>
    <w:rsid w:val="00E96273"/>
    <w:rsid w:val="00EA0A9B"/>
    <w:rsid w:val="00EA1A73"/>
    <w:rsid w:val="00EA64F2"/>
    <w:rsid w:val="00EA665B"/>
    <w:rsid w:val="00EB09B7"/>
    <w:rsid w:val="00EB75A8"/>
    <w:rsid w:val="00EC0AA4"/>
    <w:rsid w:val="00EC34A1"/>
    <w:rsid w:val="00EE0B42"/>
    <w:rsid w:val="00EE149E"/>
    <w:rsid w:val="00EE7D7C"/>
    <w:rsid w:val="00EF46B6"/>
    <w:rsid w:val="00EF53B2"/>
    <w:rsid w:val="00F138F2"/>
    <w:rsid w:val="00F149C1"/>
    <w:rsid w:val="00F21D22"/>
    <w:rsid w:val="00F24AC8"/>
    <w:rsid w:val="00F25D98"/>
    <w:rsid w:val="00F300FB"/>
    <w:rsid w:val="00F411C4"/>
    <w:rsid w:val="00F46C13"/>
    <w:rsid w:val="00F53A57"/>
    <w:rsid w:val="00F653E7"/>
    <w:rsid w:val="00F70451"/>
    <w:rsid w:val="00F74A2F"/>
    <w:rsid w:val="00F777BF"/>
    <w:rsid w:val="00F82DDF"/>
    <w:rsid w:val="00FA5184"/>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241A23-5ED8-4731-AB7C-8CD7DCFAA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qFormat/>
    <w:rsid w:val="00F149C1"/>
    <w:rPr>
      <w:rFonts w:ascii="Times New Roman" w:hAnsi="Times New Roman"/>
      <w:lang w:val="en-GB" w:eastAsia="en-US"/>
    </w:rPr>
  </w:style>
  <w:style w:type="character" w:customStyle="1" w:styleId="THChar">
    <w:name w:val="TH Char"/>
    <w:link w:val="TH"/>
    <w:qFormat/>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 w:type="character" w:customStyle="1" w:styleId="40">
    <w:name w:val="标题 4 字符"/>
    <w:link w:val="4"/>
    <w:locked/>
    <w:rsid w:val="004735E3"/>
    <w:rPr>
      <w:rFonts w:ascii="Arial" w:hAnsi="Arial"/>
      <w:sz w:val="24"/>
      <w:lang w:val="en-GB" w:eastAsia="en-US"/>
    </w:rPr>
  </w:style>
  <w:style w:type="character" w:customStyle="1" w:styleId="NOChar">
    <w:name w:val="NO Char"/>
    <w:qFormat/>
    <w:rsid w:val="003B0563"/>
    <w:rPr>
      <w:lang w:eastAsia="en-US"/>
    </w:rPr>
  </w:style>
  <w:style w:type="character" w:customStyle="1" w:styleId="B2Char">
    <w:name w:val="B2 Char"/>
    <w:link w:val="B2"/>
    <w:rsid w:val="003B0563"/>
    <w:rPr>
      <w:rFonts w:ascii="Times New Roman" w:hAnsi="Times New Roman"/>
      <w:lang w:val="en-GB" w:eastAsia="en-US"/>
    </w:rPr>
  </w:style>
  <w:style w:type="character" w:customStyle="1" w:styleId="30">
    <w:name w:val="标题 3 字符"/>
    <w:basedOn w:val="a0"/>
    <w:link w:val="3"/>
    <w:rsid w:val="00DA45F4"/>
    <w:rPr>
      <w:rFonts w:ascii="Arial" w:hAnsi="Arial"/>
      <w:sz w:val="28"/>
      <w:lang w:val="en-GB" w:eastAsia="en-US"/>
    </w:rPr>
  </w:style>
  <w:style w:type="table" w:styleId="af2">
    <w:name w:val="Table Grid"/>
    <w:basedOn w:val="a1"/>
    <w:rsid w:val="004070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68031">
      <w:bodyDiv w:val="1"/>
      <w:marLeft w:val="0"/>
      <w:marRight w:val="0"/>
      <w:marTop w:val="0"/>
      <w:marBottom w:val="0"/>
      <w:divBdr>
        <w:top w:val="none" w:sz="0" w:space="0" w:color="auto"/>
        <w:left w:val="none" w:sz="0" w:space="0" w:color="auto"/>
        <w:bottom w:val="none" w:sz="0" w:space="0" w:color="auto"/>
        <w:right w:val="none" w:sz="0" w:space="0" w:color="auto"/>
      </w:divBdr>
    </w:div>
    <w:div w:id="1996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3D662-2E71-4888-9287-72F870632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1510</Words>
  <Characters>8610</Characters>
  <Application>Microsoft Office Word</Application>
  <DocSecurity>0</DocSecurity>
  <Lines>71</Lines>
  <Paragraphs>20</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Feb 24 - 27, 2020, Elbonia		                                          			  (revi</vt:lpstr>
      <vt:lpstr/>
      <vt:lpstr>    5.34	Support of deployments topologies with specific SMF Service Areas</vt:lpstr>
      <vt:lpstr>        5.34.1	General</vt:lpstr>
      <vt:lpstr>        5.34.2	Architecture</vt:lpstr>
      <vt:lpstr>        5.34.3	I-SMF selection</vt:lpstr>
      <vt:lpstr>        5.34.4	Usage of an UL Classifier for a PDU Session controlled by I-SMF</vt:lpstr>
      <vt:lpstr>        5.34.5	Usage of IPv6 multi-homing for a PDU Session controlled by I-SMF</vt:lpstr>
      <vt:lpstr>        5.34.6	Interaction between I-SMF and SMF for the support of traffic offload by U</vt:lpstr>
      <vt:lpstr>        5.34.7	Event Management</vt:lpstr>
      <vt:lpstr>    3.2	Abbreviations</vt:lpstr>
      <vt:lpstr>MTG_TITLE</vt:lpstr>
    </vt:vector>
  </TitlesOfParts>
  <Company>3GPP Support Team</Company>
  <LinksUpToDate>false</LinksUpToDate>
  <CharactersWithSpaces>10100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user1</cp:lastModifiedBy>
  <cp:revision>2</cp:revision>
  <cp:lastPrinted>1900-12-31T16:00:00Z</cp:lastPrinted>
  <dcterms:created xsi:type="dcterms:W3CDTF">2021-03-02T02:10:00Z</dcterms:created>
  <dcterms:modified xsi:type="dcterms:W3CDTF">2021-03-02T02:10:00Z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(3)eQll3T64TU2FmkoBUgWNUD3yZU9ymXq3AZfLwd1v95BM5vTO4OxysSUd5DZr/n/VAXiX3uZu
3hxYG/PqWD8zmJPnrN/pkkLWKSvC265uYR6pCu3AGE8N0UuktgVufpvyaKsutr5hgHLvA1Pa
YRcZRRnU6swD7Lxhr0ifPHYlPeedHhZXih3fJxD7XAq5Us6ujrce3E5R0GpPexAvXsAph/Mb
WWFFNfiDCXgypRE/K9</vt:lpwstr>
  </property>
  <property fmtid="{D5CDD505-2E9C-101B-9397-08002B2CF9AE}" pid="22" name="_2015_ms_pID_7253431">
    <vt:lpwstr>GV1aWJMb35+gkz7/MJMghjQwFXHQAEoxuvRKJoVFoeFvTlQkUibbu1
2YSYtlYaqg4IHwkpT/1/T3U8LXINbWQHzg+Y//uUMzXxr+gFoRbsyORIRYhzu+tTwFy3lnwx
52g299KFJqMniKvxe0qfP1os4Frqpi4rTKXWo9yDRrl32ycANmIEVJMJj5goWNSi3QyPLNXB
PO/mHnKq97ieCo/tLWcS5jfx3rVOzAkd4xsG</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1614650598</vt:lpwstr>
  </property>
</Properties>
</file>